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3CAD488C"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88629A">
        <w:rPr>
          <w:rFonts w:eastAsia="SimSun"/>
          <w:bCs w:val="0"/>
          <w:sz w:val="24"/>
          <w:lang w:eastAsia="zh-CN"/>
        </w:rPr>
        <w:t>9931</w:t>
      </w:r>
    </w:p>
    <w:p w14:paraId="4A4BAECF" w14:textId="6161B5F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7E30F9A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596850">
        <w:rPr>
          <w:rFonts w:ascii="Arial" w:eastAsia="MS Mincho" w:hAnsi="Arial" w:cs="Arial"/>
          <w:bCs/>
        </w:rPr>
        <w:t>7</w:t>
      </w:r>
      <w:r w:rsidR="00120AEA" w:rsidRPr="00120AEA">
        <w:rPr>
          <w:rFonts w:ascii="Arial" w:eastAsia="MS Mincho" w:hAnsi="Arial" w:cs="Arial"/>
          <w:bCs/>
        </w:rPr>
        <w:t>.</w:t>
      </w:r>
      <w:r w:rsidR="00126B2C">
        <w:rPr>
          <w:rFonts w:ascii="Arial" w:eastAsia="MS Mincho" w:hAnsi="Arial" w:cs="Arial"/>
          <w:bCs/>
        </w:rPr>
        <w:t>1</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41C21">
        <w:rPr>
          <w:rFonts w:ascii="Arial" w:eastAsia="MS Mincho" w:hAnsi="Arial" w:cs="Arial"/>
          <w:bCs/>
        </w:rPr>
        <w:t>8</w:t>
      </w:r>
      <w:r w:rsidR="00120AEA" w:rsidRPr="00120AEA">
        <w:rPr>
          <w:rFonts w:ascii="Arial" w:eastAsia="MS Mincho" w:hAnsi="Arial" w:cs="Arial"/>
          <w:bCs/>
        </w:rPr>
        <w:t>A_n</w:t>
      </w:r>
      <w:r w:rsidR="00126B2C">
        <w:rPr>
          <w:rFonts w:ascii="Arial" w:eastAsia="MS Mincho" w:hAnsi="Arial" w:cs="Arial"/>
          <w:bCs/>
        </w:rPr>
        <w:t>2</w:t>
      </w:r>
      <w:r w:rsidR="004400E8">
        <w:rPr>
          <w:rFonts w:ascii="Arial" w:eastAsia="MS Mincho" w:hAnsi="Arial" w:cs="Arial"/>
          <w:bCs/>
        </w:rPr>
        <w:t>A</w:t>
      </w:r>
    </w:p>
    <w:p w14:paraId="4F2055CD" w14:textId="7C2093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0E316B">
        <w:rPr>
          <w:rFonts w:ascii="Arial" w:eastAsia="MS Mincho" w:hAnsi="Arial" w:cs="Arial"/>
        </w:rPr>
        <w:t>3</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4C7C994A"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41C21">
        <w:t>8</w:t>
      </w:r>
      <w:r w:rsidR="00120AEA" w:rsidRPr="00120AEA">
        <w:t>A_n</w:t>
      </w:r>
      <w:r w:rsidR="00A970CC">
        <w:t>2</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A970CC">
        <w:t>1</w:t>
      </w:r>
      <w:r w:rsidR="00120AEA" w:rsidRPr="00120AEA">
        <w:t xml:space="preserve"> band LTE</w:t>
      </w:r>
      <w:bookmarkEnd w:id="3"/>
      <w:r w:rsidR="00120AEA" w:rsidRPr="00120AEA">
        <w:t xml:space="preserve"> </w:t>
      </w:r>
      <w:r w:rsidR="00A970CC">
        <w:t xml:space="preserve">(1DL/1UL)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9E6A64B" w14:textId="77777777" w:rsidR="0088629A" w:rsidRPr="00D222AA" w:rsidRDefault="0088629A" w:rsidP="0088629A">
      <w:pPr>
        <w:keepNext/>
        <w:keepLines/>
        <w:spacing w:before="180"/>
        <w:ind w:left="1134" w:hanging="1134"/>
        <w:outlineLvl w:val="2"/>
        <w:rPr>
          <w:ins w:id="5" w:author="Author"/>
          <w:rFonts w:ascii="Arial" w:eastAsia="PMingLiU" w:hAnsi="Arial" w:cs="Arial"/>
          <w:sz w:val="28"/>
          <w:lang w:val="en-US" w:eastAsia="zh-TW"/>
        </w:rPr>
      </w:pPr>
      <w:bookmarkStart w:id="6" w:name="_Toc42512546"/>
      <w:bookmarkEnd w:id="4"/>
      <w:ins w:id="7" w:author="Author">
        <w:r w:rsidRPr="00035EFD">
          <w:rPr>
            <w:rFonts w:ascii="Arial" w:eastAsia="MS Mincho" w:hAnsi="Arial" w:cs="Arial"/>
            <w:sz w:val="28"/>
            <w:lang w:val="en-US"/>
          </w:rPr>
          <w:t>6.1.</w:t>
        </w:r>
        <w:r>
          <w:rPr>
            <w:rFonts w:ascii="Arial" w:eastAsia="MS Mincho" w:hAnsi="Arial" w:cs="Arial"/>
            <w:sz w:val="28"/>
            <w:lang w:val="en-US"/>
          </w:rPr>
          <w:t>x</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_2</w:t>
        </w:r>
        <w:r>
          <w:rPr>
            <w:rFonts w:ascii="Arial" w:eastAsia="MS Mincho" w:hAnsi="Arial" w:cs="Arial"/>
            <w:sz w:val="28"/>
            <w:lang w:val="en-US"/>
          </w:rPr>
          <w:t>8</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6"/>
      </w:ins>
    </w:p>
    <w:p w14:paraId="4086429E" w14:textId="77777777" w:rsidR="0088629A" w:rsidRPr="00035EFD" w:rsidRDefault="0088629A" w:rsidP="0088629A">
      <w:pPr>
        <w:keepNext/>
        <w:keepLines/>
        <w:spacing w:before="120"/>
        <w:ind w:left="1134" w:hanging="1134"/>
        <w:outlineLvl w:val="3"/>
        <w:rPr>
          <w:ins w:id="8" w:author="Author"/>
          <w:rFonts w:ascii="Arial" w:eastAsia="MS Mincho" w:hAnsi="Arial" w:cs="Arial"/>
          <w:sz w:val="24"/>
          <w:szCs w:val="28"/>
          <w:lang w:val="en-US" w:eastAsia="ja-JP"/>
        </w:rPr>
      </w:pPr>
      <w:ins w:id="9" w:author="Author">
        <w:r w:rsidRPr="00035EFD">
          <w:rPr>
            <w:rFonts w:ascii="Arial" w:eastAsia="MS Mincho" w:hAnsi="Arial" w:cs="Arial" w:hint="eastAsia"/>
            <w:sz w:val="24"/>
            <w:szCs w:val="28"/>
            <w:lang w:val="en-US" w:eastAsia="zh-CN"/>
          </w:rPr>
          <w:t>6.1.</w:t>
        </w:r>
        <w:r>
          <w:rPr>
            <w:rFonts w:ascii="Arial" w:eastAsia="MS Mincho" w:hAnsi="Arial" w:cs="Arial"/>
            <w:sz w:val="24"/>
            <w:szCs w:val="28"/>
            <w:lang w:val="en-US" w:eastAsia="zh-CN"/>
          </w:rPr>
          <w:t>x</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ins>
    </w:p>
    <w:p w14:paraId="79B68A27" w14:textId="77777777" w:rsidR="0088629A" w:rsidRPr="00035EFD" w:rsidRDefault="0088629A" w:rsidP="0088629A">
      <w:pPr>
        <w:keepNext/>
        <w:spacing w:before="120" w:after="120"/>
        <w:jc w:val="center"/>
        <w:rPr>
          <w:ins w:id="10" w:author="Author"/>
          <w:rFonts w:ascii="Arial" w:eastAsia="游明朝" w:hAnsi="Arial" w:cs="Arial"/>
          <w:sz w:val="28"/>
          <w:szCs w:val="28"/>
          <w:lang w:eastAsia="ja-JP"/>
        </w:rPr>
      </w:pPr>
      <w:ins w:id="11" w:author="Author">
        <w:r w:rsidRPr="00035EFD">
          <w:rPr>
            <w:rFonts w:ascii="Arial" w:eastAsia="MS Mincho" w:hAnsi="Arial" w:cs="Arial"/>
            <w:b/>
          </w:rPr>
          <w:t xml:space="preserve">Table </w:t>
        </w:r>
        <w:r w:rsidRPr="00035EFD">
          <w:rPr>
            <w:rFonts w:ascii="Arial" w:eastAsia="MS Mincho" w:hAnsi="Arial" w:cs="Arial"/>
            <w:b/>
            <w:lang w:eastAsia="zh-CN"/>
          </w:rPr>
          <w:t>6.</w:t>
        </w:r>
        <w:r w:rsidRPr="00035EFD">
          <w:rPr>
            <w:rFonts w:ascii="Arial" w:eastAsia="PMingLiU" w:hAnsi="Arial" w:cs="Arial" w:hint="eastAsia"/>
            <w:b/>
            <w:lang w:eastAsia="zh-TW"/>
          </w:rPr>
          <w:t>1</w:t>
        </w:r>
        <w:r>
          <w:rPr>
            <w:rFonts w:ascii="Arial" w:eastAsia="MS Mincho" w:hAnsi="Arial" w:cs="Arial"/>
            <w:b/>
            <w:lang w:eastAsia="zh-CN"/>
          </w:rPr>
          <w:t>.x.1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 FR1 (two</w:t>
        </w:r>
        <w:r w:rsidRPr="00035EFD">
          <w:rPr>
            <w:rFonts w:ascii="Arial" w:eastAsia="MS Mincho" w:hAnsi="Arial" w:cs="Arial"/>
            <w:b/>
            <w:lang w:eastAsia="ja-JP"/>
          </w:rPr>
          <w:t xml:space="preserve"> band</w:t>
        </w:r>
        <w:r>
          <w:rPr>
            <w:rFonts w:ascii="Arial" w:eastAsia="MS Mincho" w:hAnsi="Arial" w:cs="Arial"/>
            <w:b/>
            <w:lang w:eastAsia="ja-JP"/>
          </w:rPr>
          <w:t>s)</w:t>
        </w:r>
      </w:ins>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8629A" w:rsidRPr="00035EFD" w14:paraId="58EAB13A" w14:textId="77777777" w:rsidTr="00C4467D">
        <w:trPr>
          <w:trHeight w:val="47"/>
          <w:tblHeader/>
          <w:jc w:val="center"/>
          <w:ins w:id="1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ADEE371" w14:textId="77777777" w:rsidR="0088629A" w:rsidRPr="00035EFD" w:rsidRDefault="0088629A" w:rsidP="00C4467D">
            <w:pPr>
              <w:keepNext/>
              <w:keepLines/>
              <w:spacing w:after="0"/>
              <w:jc w:val="center"/>
              <w:rPr>
                <w:ins w:id="13" w:author="Author"/>
                <w:rFonts w:ascii="Arial" w:eastAsia="MS Mincho" w:hAnsi="Arial"/>
                <w:b/>
                <w:sz w:val="18"/>
                <w:lang w:val="en-US" w:eastAsia="fi-FI"/>
              </w:rPr>
            </w:pPr>
            <w:ins w:id="14" w:author="Author">
              <w:r w:rsidRPr="00035EFD">
                <w:rPr>
                  <w:rFonts w:ascii="Arial" w:eastAsia="MS Mincho" w:hAnsi="Arial"/>
                  <w:b/>
                  <w:sz w:val="18"/>
                  <w:lang w:val="en-US" w:eastAsia="fi-FI"/>
                </w:rPr>
                <w:t>EN-DC</w:t>
              </w:r>
            </w:ins>
          </w:p>
          <w:p w14:paraId="03C847D6" w14:textId="77777777" w:rsidR="0088629A" w:rsidRPr="00035EFD" w:rsidRDefault="0088629A" w:rsidP="00C4467D">
            <w:pPr>
              <w:keepNext/>
              <w:keepLines/>
              <w:spacing w:after="0"/>
              <w:jc w:val="center"/>
              <w:rPr>
                <w:ins w:id="15" w:author="Author"/>
                <w:rFonts w:ascii="Arial" w:eastAsia="MS Mincho" w:hAnsi="Arial"/>
                <w:b/>
                <w:sz w:val="18"/>
                <w:lang w:val="en-US" w:eastAsia="fi-FI"/>
              </w:rPr>
            </w:pPr>
            <w:ins w:id="16" w:author="Author">
              <w:r w:rsidRPr="00035EFD">
                <w:rPr>
                  <w:rFonts w:ascii="Arial" w:eastAsia="MS Mincho"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57891DE" w14:textId="77777777" w:rsidR="0088629A" w:rsidRPr="00035EFD" w:rsidRDefault="0088629A" w:rsidP="00C4467D">
            <w:pPr>
              <w:keepNext/>
              <w:keepLines/>
              <w:spacing w:after="0"/>
              <w:jc w:val="center"/>
              <w:rPr>
                <w:ins w:id="17" w:author="Author"/>
                <w:rFonts w:ascii="Arial" w:eastAsia="MS Mincho" w:hAnsi="Arial"/>
                <w:b/>
                <w:sz w:val="18"/>
                <w:lang w:val="en-US" w:eastAsia="fi-FI"/>
              </w:rPr>
            </w:pPr>
            <w:ins w:id="18" w:author="Author">
              <w:r w:rsidRPr="00035EFD">
                <w:rPr>
                  <w:rFonts w:ascii="Arial" w:eastAsia="MS Mincho" w:hAnsi="Arial"/>
                  <w:b/>
                  <w:sz w:val="18"/>
                  <w:lang w:val="en-US" w:eastAsia="fi-FI"/>
                </w:rPr>
                <w:t>Uplink EN-DC</w:t>
              </w:r>
            </w:ins>
          </w:p>
          <w:p w14:paraId="6D80C32B" w14:textId="77777777" w:rsidR="0088629A" w:rsidRPr="00596850" w:rsidRDefault="0088629A" w:rsidP="00C4467D">
            <w:pPr>
              <w:keepNext/>
              <w:keepLines/>
              <w:spacing w:after="0"/>
              <w:jc w:val="center"/>
              <w:rPr>
                <w:ins w:id="19" w:author="Author"/>
                <w:rFonts w:ascii="Arial" w:eastAsia="MS Mincho" w:hAnsi="Arial"/>
                <w:b/>
                <w:sz w:val="18"/>
                <w:lang w:val="en-US" w:eastAsia="fi-FI"/>
              </w:rPr>
            </w:pPr>
            <w:ins w:id="20" w:author="Author">
              <w:r w:rsidRPr="00035EFD">
                <w:rPr>
                  <w:rFonts w:ascii="Arial" w:eastAsia="MS Mincho" w:hAnsi="Arial"/>
                  <w:b/>
                  <w:sz w:val="18"/>
                  <w:lang w:val="en-US" w:eastAsia="fi-FI"/>
                </w:rPr>
                <w:t>configuration</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FCC3A6F" w14:textId="77777777" w:rsidR="0088629A" w:rsidRPr="00035EFD" w:rsidRDefault="0088629A" w:rsidP="00C4467D">
            <w:pPr>
              <w:keepNext/>
              <w:keepLines/>
              <w:spacing w:after="0"/>
              <w:jc w:val="center"/>
              <w:rPr>
                <w:ins w:id="21" w:author="Author"/>
                <w:rFonts w:ascii="Arial" w:eastAsia="MS Mincho" w:hAnsi="Arial"/>
                <w:b/>
                <w:sz w:val="18"/>
                <w:lang w:val="en-US" w:eastAsia="fi-FI"/>
              </w:rPr>
            </w:pPr>
            <w:ins w:id="22" w:author="Author">
              <w:r>
                <w:rPr>
                  <w:rFonts w:ascii="Arial" w:eastAsia="MS Mincho" w:hAnsi="Arial"/>
                  <w:b/>
                  <w:sz w:val="18"/>
                  <w:lang w:eastAsia="fi-FI"/>
                </w:rPr>
                <w:t>Single UL allowed</w:t>
              </w:r>
            </w:ins>
          </w:p>
        </w:tc>
      </w:tr>
      <w:tr w:rsidR="0088629A" w:rsidRPr="00035EFD" w14:paraId="029B4DE2" w14:textId="77777777" w:rsidTr="00C4467D">
        <w:trPr>
          <w:trHeight w:val="419"/>
          <w:jc w:val="center"/>
          <w:ins w:id="23" w:author="Author"/>
        </w:trPr>
        <w:tc>
          <w:tcPr>
            <w:tcW w:w="2535" w:type="dxa"/>
            <w:tcBorders>
              <w:top w:val="single" w:sz="4" w:space="0" w:color="auto"/>
              <w:left w:val="single" w:sz="4" w:space="0" w:color="auto"/>
              <w:right w:val="single" w:sz="4" w:space="0" w:color="auto"/>
            </w:tcBorders>
            <w:vAlign w:val="center"/>
            <w:hideMark/>
          </w:tcPr>
          <w:p w14:paraId="3E9DF67B" w14:textId="77777777" w:rsidR="0088629A" w:rsidRPr="00035EFD" w:rsidRDefault="0088629A" w:rsidP="00C4467D">
            <w:pPr>
              <w:keepNext/>
              <w:keepLines/>
              <w:spacing w:after="0"/>
              <w:jc w:val="center"/>
              <w:rPr>
                <w:ins w:id="24" w:author="Author"/>
                <w:rFonts w:ascii="Arial" w:eastAsia="MS Mincho" w:hAnsi="Arial"/>
                <w:sz w:val="18"/>
                <w:lang w:val="en-US" w:eastAsia="fi-FI"/>
              </w:rPr>
            </w:pPr>
            <w:ins w:id="25" w:author="Author">
              <w:r w:rsidRPr="00035EFD">
                <w:rPr>
                  <w:rFonts w:ascii="Arial" w:eastAsia="MS Mincho" w:hAnsi="Arial"/>
                  <w:sz w:val="18"/>
                  <w:lang w:val="fi-FI" w:eastAsia="fi-FI"/>
                </w:rPr>
                <w:t>DC_</w:t>
              </w:r>
              <w:r w:rsidRPr="00035EFD">
                <w:rPr>
                  <w:rFonts w:ascii="Arial" w:eastAsia="MS Mincho" w:hAnsi="Arial"/>
                  <w:sz w:val="18"/>
                  <w:lang w:val="fi-FI" w:eastAsia="zh-CN"/>
                </w:rPr>
                <w:t>2</w:t>
              </w:r>
              <w:r>
                <w:rPr>
                  <w:rFonts w:ascii="Arial" w:eastAsia="MS Mincho" w:hAnsi="Arial"/>
                  <w:sz w:val="18"/>
                  <w:lang w:val="fi-FI" w:eastAsia="zh-CN"/>
                </w:rPr>
                <w:t>8</w:t>
              </w:r>
              <w:r w:rsidRPr="00035EFD">
                <w:rPr>
                  <w:rFonts w:ascii="Arial" w:eastAsia="MS Mincho" w:hAnsi="Arial"/>
                  <w:sz w:val="18"/>
                  <w:lang w:val="fi-FI" w:eastAsia="fi-FI"/>
                </w:rPr>
                <w:t>A_n2A</w:t>
              </w:r>
            </w:ins>
          </w:p>
        </w:tc>
        <w:tc>
          <w:tcPr>
            <w:tcW w:w="2279" w:type="dxa"/>
            <w:tcBorders>
              <w:top w:val="single" w:sz="4" w:space="0" w:color="auto"/>
              <w:left w:val="single" w:sz="4" w:space="0" w:color="auto"/>
              <w:right w:val="single" w:sz="4" w:space="0" w:color="auto"/>
            </w:tcBorders>
            <w:vAlign w:val="center"/>
            <w:hideMark/>
          </w:tcPr>
          <w:p w14:paraId="4D05A28D" w14:textId="77777777" w:rsidR="0088629A" w:rsidRPr="00035EFD" w:rsidRDefault="0088629A" w:rsidP="00C4467D">
            <w:pPr>
              <w:keepNext/>
              <w:keepLines/>
              <w:spacing w:after="0"/>
              <w:jc w:val="center"/>
              <w:rPr>
                <w:ins w:id="26" w:author="Author"/>
                <w:rFonts w:ascii="Arial" w:eastAsia="MS Mincho" w:hAnsi="Arial"/>
                <w:sz w:val="18"/>
                <w:lang w:val="en-US" w:eastAsia="fi-FI"/>
              </w:rPr>
            </w:pPr>
            <w:ins w:id="27" w:author="Author">
              <w:r w:rsidRPr="00035EFD">
                <w:rPr>
                  <w:rFonts w:ascii="Arial" w:eastAsia="MS Mincho" w:hAnsi="Arial"/>
                  <w:sz w:val="18"/>
                  <w:lang w:val="fi-FI" w:eastAsia="fi-FI"/>
                </w:rPr>
                <w:t>DC_</w:t>
              </w:r>
              <w:r w:rsidRPr="00035EFD">
                <w:rPr>
                  <w:rFonts w:ascii="Arial" w:eastAsia="MS Mincho" w:hAnsi="Arial"/>
                  <w:sz w:val="18"/>
                  <w:lang w:val="fi-FI" w:eastAsia="zh-CN"/>
                </w:rPr>
                <w:t>2</w:t>
              </w:r>
              <w:r>
                <w:rPr>
                  <w:rFonts w:ascii="Arial" w:eastAsia="MS Mincho" w:hAnsi="Arial"/>
                  <w:sz w:val="18"/>
                  <w:lang w:val="fi-FI" w:eastAsia="zh-CN"/>
                </w:rPr>
                <w:t>8</w:t>
              </w:r>
              <w:r w:rsidRPr="00035EFD">
                <w:rPr>
                  <w:rFonts w:ascii="Arial" w:eastAsia="MS Mincho" w:hAnsi="Arial"/>
                  <w:sz w:val="18"/>
                  <w:lang w:val="fi-FI" w:eastAsia="fi-FI"/>
                </w:rPr>
                <w:t>A_n2A</w:t>
              </w:r>
            </w:ins>
          </w:p>
        </w:tc>
        <w:tc>
          <w:tcPr>
            <w:tcW w:w="2638" w:type="dxa"/>
            <w:tcBorders>
              <w:top w:val="single" w:sz="4" w:space="0" w:color="auto"/>
              <w:left w:val="single" w:sz="4" w:space="0" w:color="auto"/>
              <w:right w:val="single" w:sz="4" w:space="0" w:color="auto"/>
            </w:tcBorders>
            <w:vAlign w:val="center"/>
            <w:hideMark/>
          </w:tcPr>
          <w:p w14:paraId="6C39DB34" w14:textId="77777777" w:rsidR="0088629A" w:rsidRPr="00035EFD" w:rsidRDefault="0088629A" w:rsidP="00C4467D">
            <w:pPr>
              <w:keepNext/>
              <w:keepLines/>
              <w:spacing w:after="0"/>
              <w:jc w:val="center"/>
              <w:rPr>
                <w:ins w:id="28" w:author="Author"/>
                <w:rFonts w:ascii="Arial" w:eastAsia="MS Mincho" w:hAnsi="Arial"/>
                <w:sz w:val="18"/>
                <w:lang w:eastAsia="fi-FI"/>
              </w:rPr>
            </w:pPr>
            <w:ins w:id="29" w:author="Author">
              <w:r>
                <w:rPr>
                  <w:rFonts w:ascii="Arial" w:eastAsia="MS Mincho" w:hAnsi="Arial"/>
                  <w:sz w:val="18"/>
                  <w:lang w:val="fi-FI" w:eastAsia="fi-FI"/>
                </w:rPr>
                <w:t>No</w:t>
              </w:r>
            </w:ins>
          </w:p>
        </w:tc>
      </w:tr>
    </w:tbl>
    <w:p w14:paraId="1B079179" w14:textId="77777777" w:rsidR="0088629A" w:rsidRPr="00035EFD" w:rsidRDefault="0088629A" w:rsidP="0088629A">
      <w:pPr>
        <w:keepNext/>
        <w:keepLines/>
        <w:spacing w:before="120"/>
        <w:ind w:left="1134" w:hanging="1134"/>
        <w:outlineLvl w:val="3"/>
        <w:rPr>
          <w:ins w:id="30" w:author="Author"/>
          <w:rFonts w:ascii="Arial" w:eastAsia="MS Mincho" w:hAnsi="Arial" w:cs="Arial"/>
          <w:sz w:val="24"/>
          <w:szCs w:val="28"/>
          <w:lang w:val="en-US" w:eastAsia="zh-CN"/>
        </w:rPr>
      </w:pPr>
      <w:ins w:id="31" w:author="Author">
        <w:r w:rsidRPr="00035EFD">
          <w:rPr>
            <w:rFonts w:ascii="Arial" w:eastAsia="MS Mincho" w:hAnsi="Arial" w:cs="Arial" w:hint="eastAsia"/>
            <w:sz w:val="24"/>
            <w:szCs w:val="28"/>
            <w:lang w:val="en-US" w:eastAsia="zh-CN"/>
          </w:rPr>
          <w:t>6.1</w:t>
        </w:r>
        <w:r>
          <w:rPr>
            <w:rFonts w:ascii="Arial" w:eastAsia="MS Mincho" w:hAnsi="Arial" w:cs="Arial" w:hint="eastAsia"/>
            <w:sz w:val="24"/>
            <w:szCs w:val="28"/>
            <w:lang w:val="en-US" w:eastAsia="zh-CN"/>
          </w:rPr>
          <w:t>.x.</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ins>
    </w:p>
    <w:p w14:paraId="0C64958C" w14:textId="77777777" w:rsidR="0088629A" w:rsidRPr="00035EFD" w:rsidRDefault="0088629A" w:rsidP="0088629A">
      <w:pPr>
        <w:keepNext/>
        <w:spacing w:before="120" w:after="120"/>
        <w:jc w:val="center"/>
        <w:rPr>
          <w:ins w:id="32" w:author="Author"/>
          <w:rFonts w:ascii="Arial" w:eastAsia="游明朝" w:hAnsi="Arial" w:cs="Arial"/>
          <w:sz w:val="28"/>
          <w:szCs w:val="28"/>
          <w:lang w:eastAsia="ja-JP"/>
        </w:rPr>
      </w:pPr>
      <w:ins w:id="33" w:author="Author">
        <w:r w:rsidRPr="00035EFD">
          <w:rPr>
            <w:rFonts w:ascii="Arial" w:eastAsia="MS Mincho" w:hAnsi="Arial" w:cs="Arial"/>
            <w:b/>
          </w:rPr>
          <w:t xml:space="preserve">Table </w:t>
        </w:r>
        <w:r w:rsidRPr="00035EFD">
          <w:rPr>
            <w:rFonts w:ascii="Arial" w:eastAsia="MS Mincho" w:hAnsi="Arial" w:cs="Arial"/>
            <w:b/>
            <w:lang w:eastAsia="zh-CN"/>
          </w:rPr>
          <w:t>6.1</w:t>
        </w:r>
        <w:r>
          <w:rPr>
            <w:rFonts w:ascii="Arial" w:eastAsia="MS Mincho" w:hAnsi="Arial" w:cs="Arial"/>
            <w:b/>
            <w:lang w:eastAsia="zh-CN"/>
          </w:rPr>
          <w:t>.x.2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(two</w:t>
        </w:r>
        <w:r w:rsidRPr="00035EFD">
          <w:rPr>
            <w:rFonts w:ascii="Arial" w:eastAsia="MS Mincho" w:hAnsi="Arial" w:cs="Arial"/>
            <w:b/>
            <w:lang w:eastAsia="ja-JP"/>
          </w:rPr>
          <w:t xml:space="preserve"> band</w:t>
        </w:r>
        <w:r>
          <w:rPr>
            <w:rFonts w:ascii="Arial" w:eastAsia="MS Mincho" w:hAnsi="Arial" w:cs="Arial"/>
            <w:b/>
            <w:lang w:eastAsia="ja-JP"/>
          </w:rPr>
          <w:t>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629A" w:rsidRPr="00035EFD" w14:paraId="2F9698C0" w14:textId="77777777" w:rsidTr="00C4467D">
        <w:trPr>
          <w:trHeight w:val="288"/>
          <w:tblHeader/>
          <w:jc w:val="center"/>
          <w:ins w:id="34"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09C9C406" w14:textId="77777777" w:rsidR="0088629A" w:rsidRPr="00035EFD" w:rsidRDefault="0088629A" w:rsidP="00C4467D">
            <w:pPr>
              <w:keepNext/>
              <w:keepLines/>
              <w:spacing w:after="0"/>
              <w:jc w:val="center"/>
              <w:rPr>
                <w:ins w:id="35" w:author="Author"/>
                <w:rFonts w:ascii="Arial" w:eastAsia="MS Mincho" w:hAnsi="Arial"/>
                <w:b/>
                <w:sz w:val="18"/>
              </w:rPr>
            </w:pPr>
            <w:ins w:id="36" w:author="Author">
              <w:r w:rsidRPr="00035EFD">
                <w:rPr>
                  <w:rFonts w:ascii="Arial" w:eastAsia="MS Mincho" w:hAnsi="Arial"/>
                  <w:b/>
                  <w:sz w:val="18"/>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C71DB72" w14:textId="77777777" w:rsidR="0088629A" w:rsidRPr="00035EFD" w:rsidRDefault="0088629A" w:rsidP="00C4467D">
            <w:pPr>
              <w:keepNext/>
              <w:keepLines/>
              <w:spacing w:after="0"/>
              <w:jc w:val="center"/>
              <w:rPr>
                <w:ins w:id="37" w:author="Author"/>
                <w:rFonts w:ascii="Arial" w:eastAsia="MS Mincho" w:hAnsi="Arial"/>
                <w:b/>
                <w:sz w:val="18"/>
              </w:rPr>
            </w:pPr>
            <w:ins w:id="38" w:author="Author">
              <w:r w:rsidRPr="00035EFD">
                <w:rPr>
                  <w:rFonts w:ascii="Arial" w:eastAsia="MS Mincho" w:hAnsi="Arial"/>
                  <w:b/>
                  <w:sz w:val="18"/>
                </w:rPr>
                <w:t>Power class 3</w:t>
              </w:r>
            </w:ins>
          </w:p>
          <w:p w14:paraId="56FC5FE8" w14:textId="77777777" w:rsidR="0088629A" w:rsidRPr="00035EFD" w:rsidRDefault="0088629A" w:rsidP="00C4467D">
            <w:pPr>
              <w:keepNext/>
              <w:keepLines/>
              <w:spacing w:after="0"/>
              <w:jc w:val="center"/>
              <w:rPr>
                <w:ins w:id="39" w:author="Author"/>
                <w:rFonts w:ascii="Arial" w:eastAsia="MS Mincho" w:hAnsi="Arial"/>
                <w:b/>
                <w:sz w:val="18"/>
              </w:rPr>
            </w:pPr>
            <w:ins w:id="40" w:author="Author">
              <w:r w:rsidRPr="00035EFD">
                <w:rPr>
                  <w:rFonts w:ascii="Arial" w:eastAsia="MS Mincho" w:hAnsi="Arial"/>
                  <w:b/>
                  <w:sz w:val="18"/>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AF829AA" w14:textId="77777777" w:rsidR="0088629A" w:rsidRPr="00035EFD" w:rsidRDefault="0088629A" w:rsidP="00C4467D">
            <w:pPr>
              <w:keepNext/>
              <w:keepLines/>
              <w:spacing w:after="0"/>
              <w:jc w:val="center"/>
              <w:rPr>
                <w:ins w:id="41" w:author="Author"/>
                <w:rFonts w:ascii="Arial" w:eastAsia="MS Mincho" w:hAnsi="Arial"/>
                <w:b/>
                <w:sz w:val="18"/>
              </w:rPr>
            </w:pPr>
            <w:ins w:id="42" w:author="Author">
              <w:r w:rsidRPr="00035EFD">
                <w:rPr>
                  <w:rFonts w:ascii="Arial" w:eastAsia="MS Mincho" w:hAnsi="Arial"/>
                  <w:b/>
                  <w:sz w:val="18"/>
                </w:rPr>
                <w:t>Tolerance</w:t>
              </w:r>
            </w:ins>
          </w:p>
          <w:p w14:paraId="0D632532" w14:textId="77777777" w:rsidR="0088629A" w:rsidRPr="00035EFD" w:rsidRDefault="0088629A" w:rsidP="00C4467D">
            <w:pPr>
              <w:keepNext/>
              <w:keepLines/>
              <w:spacing w:after="0"/>
              <w:jc w:val="center"/>
              <w:rPr>
                <w:ins w:id="43" w:author="Author"/>
                <w:rFonts w:ascii="Arial" w:eastAsia="MS Mincho" w:hAnsi="Arial"/>
                <w:b/>
                <w:sz w:val="18"/>
              </w:rPr>
            </w:pPr>
            <w:ins w:id="44" w:author="Author">
              <w:r w:rsidRPr="00035EFD">
                <w:rPr>
                  <w:rFonts w:ascii="Arial" w:eastAsia="MS Mincho" w:hAnsi="Arial"/>
                  <w:b/>
                  <w:sz w:val="18"/>
                </w:rPr>
                <w:t>(dB)</w:t>
              </w:r>
            </w:ins>
          </w:p>
        </w:tc>
      </w:tr>
      <w:tr w:rsidR="0088629A" w:rsidRPr="00035EFD" w14:paraId="315005E2" w14:textId="77777777" w:rsidTr="00C4467D">
        <w:trPr>
          <w:trHeight w:val="288"/>
          <w:jc w:val="center"/>
          <w:ins w:id="45"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3F6ED052" w14:textId="77777777" w:rsidR="0088629A" w:rsidRPr="00035EFD" w:rsidRDefault="0088629A" w:rsidP="00C4467D">
            <w:pPr>
              <w:keepNext/>
              <w:keepLines/>
              <w:spacing w:after="0"/>
              <w:jc w:val="center"/>
              <w:rPr>
                <w:ins w:id="46" w:author="Author"/>
                <w:rFonts w:ascii="Arial" w:eastAsia="MS Mincho" w:hAnsi="Arial"/>
                <w:sz w:val="18"/>
              </w:rPr>
            </w:pPr>
            <w:ins w:id="47" w:author="Author">
              <w:r w:rsidRPr="00035EFD">
                <w:rPr>
                  <w:rFonts w:ascii="Arial" w:eastAsia="MS Mincho" w:hAnsi="Arial"/>
                  <w:sz w:val="18"/>
                  <w:szCs w:val="18"/>
                  <w:lang w:val="fi-FI" w:eastAsia="fi-FI"/>
                </w:rPr>
                <w:t>DC_</w:t>
              </w:r>
              <w:r w:rsidRPr="00035EFD">
                <w:rPr>
                  <w:rFonts w:ascii="Arial" w:eastAsia="MS Mincho" w:hAnsi="Arial"/>
                  <w:sz w:val="18"/>
                  <w:szCs w:val="18"/>
                  <w:lang w:val="fi-FI" w:eastAsia="zh-CN"/>
                </w:rPr>
                <w:t>2</w:t>
              </w:r>
              <w:r>
                <w:rPr>
                  <w:rFonts w:ascii="Arial" w:eastAsia="MS Mincho" w:hAnsi="Arial"/>
                  <w:sz w:val="18"/>
                  <w:szCs w:val="18"/>
                  <w:lang w:val="fi-FI" w:eastAsia="zh-CN"/>
                </w:rPr>
                <w:t>8</w:t>
              </w:r>
              <w:r w:rsidRPr="00035EFD">
                <w:rPr>
                  <w:rFonts w:ascii="Arial" w:eastAsia="MS Mincho" w:hAnsi="Arial"/>
                  <w:sz w:val="18"/>
                  <w:szCs w:val="18"/>
                  <w:lang w:val="fi-FI" w:eastAsia="fi-FI"/>
                </w:rPr>
                <w:t>A_n2A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93ABA13" w14:textId="77777777" w:rsidR="0088629A" w:rsidRPr="00035EFD" w:rsidRDefault="0088629A" w:rsidP="00C4467D">
            <w:pPr>
              <w:keepNext/>
              <w:keepLines/>
              <w:spacing w:after="0"/>
              <w:jc w:val="center"/>
              <w:rPr>
                <w:ins w:id="48" w:author="Author"/>
                <w:rFonts w:ascii="Arial" w:eastAsia="MS Mincho" w:hAnsi="Arial"/>
                <w:sz w:val="18"/>
              </w:rPr>
            </w:pPr>
            <w:ins w:id="49" w:author="Author">
              <w:r w:rsidRPr="00035EFD">
                <w:rPr>
                  <w:rFonts w:ascii="Arial" w:eastAsia="MS Mincho" w:hAnsi="Arial"/>
                  <w:sz w:val="18"/>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D012E09" w14:textId="77777777" w:rsidR="0088629A" w:rsidRPr="00035EFD" w:rsidRDefault="0088629A" w:rsidP="00C4467D">
            <w:pPr>
              <w:keepNext/>
              <w:keepLines/>
              <w:spacing w:after="0"/>
              <w:jc w:val="center"/>
              <w:rPr>
                <w:ins w:id="50" w:author="Author"/>
                <w:rFonts w:ascii="Arial" w:eastAsia="MS Mincho" w:hAnsi="Arial"/>
                <w:sz w:val="18"/>
              </w:rPr>
            </w:pPr>
            <w:ins w:id="51" w:author="Author">
              <w:r w:rsidRPr="00035EFD">
                <w:rPr>
                  <w:rFonts w:ascii="Arial" w:eastAsia="MS Mincho" w:hAnsi="Arial"/>
                  <w:sz w:val="18"/>
                </w:rPr>
                <w:t>+2/-3</w:t>
              </w:r>
            </w:ins>
          </w:p>
        </w:tc>
      </w:tr>
    </w:tbl>
    <w:p w14:paraId="65FE7741" w14:textId="77777777" w:rsidR="0088629A" w:rsidRPr="00035EFD" w:rsidRDefault="0088629A" w:rsidP="0088629A">
      <w:pPr>
        <w:keepNext/>
        <w:rPr>
          <w:ins w:id="52" w:author="Author"/>
          <w:rFonts w:eastAsia="MS Mincho"/>
          <w:lang w:eastAsia="zh-CN"/>
        </w:rPr>
      </w:pPr>
    </w:p>
    <w:p w14:paraId="6E31F5BE" w14:textId="77777777" w:rsidR="0088629A" w:rsidRPr="00035EFD" w:rsidRDefault="0088629A" w:rsidP="0088629A">
      <w:pPr>
        <w:keepNext/>
        <w:keepLines/>
        <w:spacing w:before="120"/>
        <w:ind w:left="1134" w:hanging="1134"/>
        <w:outlineLvl w:val="3"/>
        <w:rPr>
          <w:ins w:id="53" w:author="Author"/>
          <w:rFonts w:ascii="Arial" w:eastAsia="MS Mincho" w:hAnsi="Arial" w:cs="Arial"/>
          <w:sz w:val="24"/>
          <w:szCs w:val="28"/>
          <w:lang w:val="en-US" w:eastAsia="zh-CN"/>
        </w:rPr>
      </w:pPr>
      <w:ins w:id="54" w:author="Author">
        <w:r w:rsidRPr="00035EFD">
          <w:rPr>
            <w:rFonts w:ascii="Arial" w:eastAsia="MS Mincho" w:hAnsi="Arial" w:cs="Arial"/>
            <w:sz w:val="24"/>
            <w:szCs w:val="28"/>
            <w:lang w:val="en-US" w:eastAsia="zh-CN"/>
          </w:rPr>
          <w:t>6.1</w:t>
        </w:r>
        <w:r>
          <w:rPr>
            <w:rFonts w:ascii="Arial" w:eastAsia="MS Mincho" w:hAnsi="Arial" w:cs="Arial"/>
            <w:sz w:val="24"/>
            <w:szCs w:val="28"/>
            <w:lang w:val="en-US" w:eastAsia="zh-CN"/>
          </w:rPr>
          <w:t>.x.3</w:t>
        </w:r>
        <w:r w:rsidRPr="00035EFD">
          <w:rPr>
            <w:rFonts w:ascii="Arial" w:eastAsia="MS Mincho" w:hAnsi="Arial" w:cs="Arial"/>
            <w:sz w:val="24"/>
            <w:szCs w:val="28"/>
            <w:lang w:val="en-US" w:eastAsia="zh-CN"/>
          </w:rPr>
          <w:tab/>
          <w:t>Spurious emission band UE co-existence for DC</w:t>
        </w:r>
      </w:ins>
    </w:p>
    <w:p w14:paraId="0DAD60E7" w14:textId="77777777" w:rsidR="0088629A" w:rsidRPr="00035EFD" w:rsidRDefault="0088629A" w:rsidP="0088629A">
      <w:pPr>
        <w:keepNext/>
        <w:keepLines/>
        <w:spacing w:before="60"/>
        <w:jc w:val="center"/>
        <w:rPr>
          <w:ins w:id="55" w:author="Author"/>
          <w:rFonts w:ascii="Arial" w:eastAsia="MS Mincho" w:hAnsi="Arial"/>
          <w:b/>
          <w:lang w:eastAsia="zh-CN"/>
        </w:rPr>
      </w:pPr>
      <w:ins w:id="56" w:author="Author">
        <w:r w:rsidRPr="00035EFD">
          <w:rPr>
            <w:rFonts w:ascii="Arial" w:eastAsia="MS Mincho" w:hAnsi="Arial"/>
            <w:b/>
            <w:lang w:eastAsia="zh-CN"/>
          </w:rPr>
          <w:t>Table 6.1</w:t>
        </w:r>
        <w:r>
          <w:rPr>
            <w:rFonts w:ascii="Arial" w:eastAsia="MS Mincho" w:hAnsi="Arial"/>
            <w:b/>
            <w:lang w:eastAsia="zh-CN"/>
          </w:rPr>
          <w:t>.x.3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8629A" w:rsidRPr="00035EFD" w14:paraId="2B607417" w14:textId="77777777" w:rsidTr="00C4467D">
        <w:trPr>
          <w:trHeight w:val="230"/>
          <w:jc w:val="center"/>
          <w:ins w:id="57" w:author="Autho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6B4087" w14:textId="77777777" w:rsidR="0088629A" w:rsidRPr="00035EFD" w:rsidRDefault="0088629A" w:rsidP="00C4467D">
            <w:pPr>
              <w:keepNext/>
              <w:keepLines/>
              <w:spacing w:after="0"/>
              <w:jc w:val="center"/>
              <w:rPr>
                <w:ins w:id="58" w:author="Author"/>
                <w:rFonts w:ascii="Arial" w:eastAsia="MS Mincho" w:hAnsi="Arial" w:cs="Arial"/>
                <w:b/>
                <w:sz w:val="18"/>
                <w:lang w:eastAsia="ja-JP"/>
              </w:rPr>
            </w:pPr>
            <w:ins w:id="59" w:author="Author">
              <w:r w:rsidRPr="00035EFD">
                <w:rPr>
                  <w:rFonts w:ascii="Arial" w:eastAsia="MS Mincho"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097673D" w14:textId="77777777" w:rsidR="0088629A" w:rsidRPr="00035EFD" w:rsidRDefault="0088629A" w:rsidP="00C4467D">
            <w:pPr>
              <w:keepNext/>
              <w:keepLines/>
              <w:spacing w:after="0"/>
              <w:jc w:val="center"/>
              <w:rPr>
                <w:ins w:id="60" w:author="Author"/>
                <w:rFonts w:ascii="Arial" w:eastAsia="MS Mincho" w:hAnsi="Arial" w:cs="Arial"/>
                <w:b/>
                <w:sz w:val="18"/>
              </w:rPr>
            </w:pPr>
            <w:ins w:id="61" w:author="Author">
              <w:r w:rsidRPr="00035EFD">
                <w:rPr>
                  <w:rFonts w:ascii="Arial" w:eastAsia="MS Mincho" w:hAnsi="Arial" w:cs="Arial"/>
                  <w:b/>
                  <w:sz w:val="18"/>
                </w:rPr>
                <w:t xml:space="preserve">Spurious emission </w:t>
              </w:r>
            </w:ins>
          </w:p>
        </w:tc>
      </w:tr>
      <w:tr w:rsidR="0088629A" w:rsidRPr="00035EFD" w14:paraId="7C962CEA" w14:textId="77777777" w:rsidTr="00C4467D">
        <w:trPr>
          <w:trHeight w:val="385"/>
          <w:jc w:val="center"/>
          <w:ins w:id="62" w:author="Author"/>
        </w:trPr>
        <w:tc>
          <w:tcPr>
            <w:tcW w:w="1663" w:type="dxa"/>
            <w:vMerge/>
            <w:tcBorders>
              <w:top w:val="single" w:sz="4" w:space="0" w:color="auto"/>
              <w:left w:val="single" w:sz="4" w:space="0" w:color="auto"/>
              <w:bottom w:val="single" w:sz="4" w:space="0" w:color="auto"/>
              <w:right w:val="single" w:sz="4" w:space="0" w:color="auto"/>
            </w:tcBorders>
            <w:vAlign w:val="center"/>
          </w:tcPr>
          <w:p w14:paraId="2E526388" w14:textId="77777777" w:rsidR="0088629A" w:rsidRPr="00035EFD" w:rsidRDefault="0088629A" w:rsidP="00C4467D">
            <w:pPr>
              <w:keepNext/>
              <w:keepLines/>
              <w:spacing w:after="0"/>
              <w:jc w:val="center"/>
              <w:rPr>
                <w:ins w:id="63" w:author="Author"/>
                <w:rFonts w:ascii="Arial" w:eastAsia="MS Mincho" w:hAnsi="Arial" w:cs="Arial"/>
                <w:b/>
                <w:sz w:val="18"/>
              </w:rPr>
            </w:pPr>
          </w:p>
        </w:tc>
        <w:tc>
          <w:tcPr>
            <w:tcW w:w="2919" w:type="dxa"/>
            <w:tcBorders>
              <w:top w:val="nil"/>
              <w:left w:val="nil"/>
              <w:bottom w:val="single" w:sz="4" w:space="0" w:color="auto"/>
              <w:right w:val="single" w:sz="4" w:space="0" w:color="auto"/>
            </w:tcBorders>
          </w:tcPr>
          <w:p w14:paraId="29C135B2" w14:textId="77777777" w:rsidR="0088629A" w:rsidRPr="00035EFD" w:rsidRDefault="0088629A" w:rsidP="00C4467D">
            <w:pPr>
              <w:keepNext/>
              <w:keepLines/>
              <w:spacing w:after="0"/>
              <w:jc w:val="center"/>
              <w:rPr>
                <w:ins w:id="64" w:author="Author"/>
                <w:rFonts w:ascii="Arial" w:eastAsia="MS Mincho" w:hAnsi="Arial" w:cs="Arial"/>
                <w:b/>
                <w:sz w:val="18"/>
              </w:rPr>
            </w:pPr>
            <w:ins w:id="65" w:author="Author">
              <w:r w:rsidRPr="00035EFD">
                <w:rPr>
                  <w:rFonts w:ascii="Arial" w:eastAsia="MS Mincho"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7435A69B" w14:textId="77777777" w:rsidR="0088629A" w:rsidRPr="00035EFD" w:rsidRDefault="0088629A" w:rsidP="00C4467D">
            <w:pPr>
              <w:keepNext/>
              <w:keepLines/>
              <w:spacing w:after="0"/>
              <w:jc w:val="center"/>
              <w:rPr>
                <w:ins w:id="66" w:author="Author"/>
                <w:rFonts w:ascii="Arial" w:eastAsia="MS Mincho" w:hAnsi="Arial" w:cs="Arial"/>
                <w:b/>
                <w:sz w:val="18"/>
              </w:rPr>
            </w:pPr>
            <w:ins w:id="67" w:author="Author">
              <w:r w:rsidRPr="00035EFD">
                <w:rPr>
                  <w:rFonts w:ascii="Arial" w:eastAsia="MS Mincho" w:hAnsi="Arial" w:cs="Arial"/>
                  <w:b/>
                  <w:sz w:val="18"/>
                </w:rPr>
                <w:t>Frequency range (MHz)</w:t>
              </w:r>
            </w:ins>
          </w:p>
        </w:tc>
        <w:tc>
          <w:tcPr>
            <w:tcW w:w="1194" w:type="dxa"/>
            <w:tcBorders>
              <w:top w:val="nil"/>
              <w:left w:val="nil"/>
              <w:bottom w:val="single" w:sz="4" w:space="0" w:color="auto"/>
              <w:right w:val="single" w:sz="4" w:space="0" w:color="auto"/>
            </w:tcBorders>
          </w:tcPr>
          <w:p w14:paraId="49458A4F" w14:textId="77777777" w:rsidR="0088629A" w:rsidRPr="00035EFD" w:rsidRDefault="0088629A" w:rsidP="00C4467D">
            <w:pPr>
              <w:keepNext/>
              <w:keepLines/>
              <w:spacing w:after="0"/>
              <w:jc w:val="center"/>
              <w:rPr>
                <w:ins w:id="68" w:author="Author"/>
                <w:rFonts w:ascii="Arial" w:eastAsia="MS Mincho" w:hAnsi="Arial" w:cs="Arial"/>
                <w:b/>
                <w:sz w:val="18"/>
              </w:rPr>
            </w:pPr>
            <w:ins w:id="69" w:author="Author">
              <w:r w:rsidRPr="00035EFD">
                <w:rPr>
                  <w:rFonts w:ascii="Arial" w:eastAsia="MS Mincho" w:hAnsi="Arial" w:cs="Arial" w:hint="eastAsia"/>
                  <w:b/>
                  <w:sz w:val="18"/>
                </w:rPr>
                <w:t xml:space="preserve">Maximum </w:t>
              </w:r>
              <w:r w:rsidRPr="00035EFD">
                <w:rPr>
                  <w:rFonts w:ascii="Arial" w:eastAsia="MS Mincho" w:hAnsi="Arial" w:cs="Arial"/>
                  <w:b/>
                  <w:sz w:val="18"/>
                </w:rPr>
                <w:t>Level (dBm)</w:t>
              </w:r>
            </w:ins>
          </w:p>
        </w:tc>
        <w:tc>
          <w:tcPr>
            <w:tcW w:w="1038" w:type="dxa"/>
            <w:tcBorders>
              <w:top w:val="nil"/>
              <w:left w:val="nil"/>
              <w:bottom w:val="single" w:sz="4" w:space="0" w:color="auto"/>
              <w:right w:val="single" w:sz="4" w:space="0" w:color="auto"/>
            </w:tcBorders>
          </w:tcPr>
          <w:p w14:paraId="0BD7D83C" w14:textId="77777777" w:rsidR="0088629A" w:rsidRPr="00035EFD" w:rsidRDefault="0088629A" w:rsidP="00C4467D">
            <w:pPr>
              <w:keepNext/>
              <w:keepLines/>
              <w:spacing w:after="0"/>
              <w:jc w:val="center"/>
              <w:rPr>
                <w:ins w:id="70" w:author="Author"/>
                <w:rFonts w:ascii="Arial" w:eastAsia="MS Mincho" w:hAnsi="Arial" w:cs="Arial"/>
                <w:b/>
                <w:sz w:val="18"/>
              </w:rPr>
            </w:pPr>
            <w:ins w:id="71" w:author="Author">
              <w:r w:rsidRPr="00035EFD">
                <w:rPr>
                  <w:rFonts w:ascii="Arial" w:eastAsia="MS Mincho" w:hAnsi="Arial" w:cs="Arial"/>
                  <w:b/>
                  <w:sz w:val="18"/>
                </w:rPr>
                <w:t>MBW (MHz)</w:t>
              </w:r>
            </w:ins>
          </w:p>
        </w:tc>
        <w:tc>
          <w:tcPr>
            <w:tcW w:w="978" w:type="dxa"/>
            <w:tcBorders>
              <w:top w:val="nil"/>
              <w:left w:val="nil"/>
              <w:bottom w:val="single" w:sz="4" w:space="0" w:color="auto"/>
              <w:right w:val="single" w:sz="4" w:space="0" w:color="auto"/>
            </w:tcBorders>
          </w:tcPr>
          <w:p w14:paraId="728F3FF9" w14:textId="77777777" w:rsidR="0088629A" w:rsidRPr="00035EFD" w:rsidRDefault="0088629A" w:rsidP="00C4467D">
            <w:pPr>
              <w:keepNext/>
              <w:keepLines/>
              <w:spacing w:after="0"/>
              <w:jc w:val="center"/>
              <w:rPr>
                <w:ins w:id="72" w:author="Author"/>
                <w:rFonts w:ascii="Arial" w:eastAsia="MS Mincho" w:hAnsi="Arial" w:cs="Arial"/>
                <w:b/>
                <w:sz w:val="18"/>
              </w:rPr>
            </w:pPr>
            <w:ins w:id="73" w:author="Author">
              <w:r w:rsidRPr="00035EFD">
                <w:rPr>
                  <w:rFonts w:ascii="Arial" w:eastAsia="MS Mincho" w:hAnsi="Arial" w:cs="Arial"/>
                  <w:b/>
                  <w:sz w:val="18"/>
                </w:rPr>
                <w:t>NOTE</w:t>
              </w:r>
            </w:ins>
          </w:p>
        </w:tc>
      </w:tr>
      <w:tr w:rsidR="0088629A" w:rsidRPr="00035EFD" w14:paraId="124B9622" w14:textId="77777777" w:rsidTr="00C4467D">
        <w:trPr>
          <w:trHeight w:val="192"/>
          <w:jc w:val="center"/>
          <w:ins w:id="74" w:author="Author"/>
        </w:trPr>
        <w:tc>
          <w:tcPr>
            <w:tcW w:w="1663" w:type="dxa"/>
            <w:vMerge w:val="restart"/>
            <w:tcBorders>
              <w:top w:val="single" w:sz="4" w:space="0" w:color="auto"/>
              <w:left w:val="single" w:sz="4" w:space="0" w:color="auto"/>
              <w:right w:val="single" w:sz="4" w:space="0" w:color="auto"/>
            </w:tcBorders>
          </w:tcPr>
          <w:p w14:paraId="2845F7C8" w14:textId="77777777" w:rsidR="0088629A" w:rsidRPr="00035EFD" w:rsidRDefault="0088629A" w:rsidP="00C4467D">
            <w:pPr>
              <w:keepNext/>
              <w:keepLines/>
              <w:spacing w:after="0"/>
              <w:jc w:val="center"/>
              <w:rPr>
                <w:ins w:id="75" w:author="Author"/>
                <w:rFonts w:ascii="Arial" w:eastAsia="MS Mincho" w:hAnsi="Arial" w:cs="Arial"/>
                <w:sz w:val="16"/>
                <w:szCs w:val="16"/>
                <w:lang w:eastAsia="ja-JP"/>
              </w:rPr>
            </w:pPr>
            <w:ins w:id="76" w:author="Author">
              <w:r w:rsidRPr="00C40F71">
                <w:rPr>
                  <w:rFonts w:ascii="Arial" w:eastAsia="PMingLiU" w:hAnsi="Arial" w:cs="Arial"/>
                  <w:sz w:val="18"/>
                  <w:szCs w:val="18"/>
                  <w:lang w:eastAsia="ja-JP"/>
                </w:rPr>
                <w:t>DC</w:t>
              </w:r>
              <w:r w:rsidRPr="00C40F71">
                <w:rPr>
                  <w:rFonts w:ascii="Arial" w:eastAsia="MS Mincho" w:hAnsi="Arial" w:cs="Arial"/>
                  <w:sz w:val="18"/>
                  <w:szCs w:val="18"/>
                </w:rPr>
                <w:t>_2</w:t>
              </w:r>
              <w:r>
                <w:rPr>
                  <w:rFonts w:ascii="Arial" w:eastAsia="MS Mincho" w:hAnsi="Arial" w:cs="Arial"/>
                  <w:sz w:val="18"/>
                  <w:szCs w:val="18"/>
                </w:rPr>
                <w:t>8</w:t>
              </w:r>
              <w:r w:rsidRPr="00C40F71" w:rsidDel="003214FE">
                <w:rPr>
                  <w:rFonts w:ascii="Arial" w:eastAsia="MS Mincho" w:hAnsi="Arial" w:cs="Arial"/>
                  <w:sz w:val="18"/>
                  <w:szCs w:val="18"/>
                </w:rPr>
                <w:t>A</w:t>
              </w:r>
              <w:r w:rsidRPr="00C40F71">
                <w:rPr>
                  <w:rFonts w:ascii="Arial" w:eastAsia="MS Mincho" w:hAnsi="Arial" w:cs="Arial"/>
                  <w:sz w:val="18"/>
                  <w:szCs w:val="18"/>
                </w:rPr>
                <w:t>_</w:t>
              </w:r>
              <w:r w:rsidRPr="00C40F71">
                <w:rPr>
                  <w:rFonts w:ascii="Arial" w:eastAsia="PMingLiU" w:hAnsi="Arial" w:cs="Arial"/>
                  <w:sz w:val="18"/>
                  <w:szCs w:val="18"/>
                  <w:lang w:eastAsia="ja-JP"/>
                </w:rPr>
                <w:t>n2</w:t>
              </w:r>
              <w:r w:rsidRPr="00C40F71" w:rsidDel="003214FE">
                <w:rPr>
                  <w:rFonts w:ascii="Arial" w:eastAsia="MS Mincho" w:hAnsi="Arial" w:cs="Arial"/>
                  <w:sz w:val="18"/>
                  <w:szCs w:val="18"/>
                </w:rPr>
                <w:t>A</w:t>
              </w:r>
            </w:ins>
          </w:p>
        </w:tc>
        <w:tc>
          <w:tcPr>
            <w:tcW w:w="2919" w:type="dxa"/>
            <w:tcBorders>
              <w:top w:val="nil"/>
              <w:left w:val="nil"/>
              <w:bottom w:val="single" w:sz="4" w:space="0" w:color="auto"/>
              <w:right w:val="single" w:sz="4" w:space="0" w:color="auto"/>
            </w:tcBorders>
            <w:vAlign w:val="center"/>
          </w:tcPr>
          <w:p w14:paraId="1F3F875A" w14:textId="77777777" w:rsidR="0088629A" w:rsidRPr="00035EFD" w:rsidRDefault="0088629A" w:rsidP="00C4467D">
            <w:pPr>
              <w:keepNext/>
              <w:keepLines/>
              <w:spacing w:after="0"/>
              <w:rPr>
                <w:ins w:id="77" w:author="Author"/>
                <w:rFonts w:ascii="Arial" w:eastAsia="MS Mincho" w:hAnsi="Arial" w:cs="Arial"/>
                <w:sz w:val="16"/>
                <w:szCs w:val="16"/>
                <w:lang w:val="sv-SE" w:eastAsia="zh-CN"/>
              </w:rPr>
            </w:pPr>
            <w:ins w:id="78" w:author="Autho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5, 26, 27, </w:t>
              </w:r>
              <w:r>
                <w:rPr>
                  <w:rFonts w:ascii="Arial" w:eastAsia="MS Mincho" w:hAnsi="Arial" w:cs="Arial"/>
                  <w:sz w:val="16"/>
                  <w:szCs w:val="16"/>
                  <w:lang w:eastAsia="ja-JP"/>
                </w:rPr>
                <w:t>41</w:t>
              </w:r>
            </w:ins>
          </w:p>
        </w:tc>
        <w:tc>
          <w:tcPr>
            <w:tcW w:w="951" w:type="dxa"/>
            <w:tcBorders>
              <w:top w:val="nil"/>
              <w:left w:val="nil"/>
              <w:bottom w:val="single" w:sz="4" w:space="0" w:color="auto"/>
              <w:right w:val="single" w:sz="4" w:space="0" w:color="auto"/>
            </w:tcBorders>
            <w:vAlign w:val="center"/>
          </w:tcPr>
          <w:p w14:paraId="63385D69" w14:textId="77777777" w:rsidR="0088629A" w:rsidRPr="00035EFD" w:rsidRDefault="0088629A" w:rsidP="00C4467D">
            <w:pPr>
              <w:keepNext/>
              <w:keepLines/>
              <w:spacing w:after="0"/>
              <w:jc w:val="right"/>
              <w:rPr>
                <w:ins w:id="79" w:author="Author"/>
                <w:rFonts w:ascii="Arial" w:eastAsia="MS Mincho" w:hAnsi="Arial" w:cs="Arial"/>
                <w:sz w:val="16"/>
                <w:szCs w:val="16"/>
              </w:rPr>
            </w:pPr>
            <w:ins w:id="80"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04647D8F" w14:textId="77777777" w:rsidR="0088629A" w:rsidRPr="00035EFD" w:rsidRDefault="0088629A" w:rsidP="00C4467D">
            <w:pPr>
              <w:keepNext/>
              <w:keepLines/>
              <w:spacing w:after="0"/>
              <w:jc w:val="center"/>
              <w:rPr>
                <w:ins w:id="81" w:author="Author"/>
                <w:rFonts w:ascii="Arial" w:eastAsia="MS Mincho" w:hAnsi="Arial" w:cs="Arial"/>
                <w:sz w:val="16"/>
                <w:szCs w:val="16"/>
              </w:rPr>
            </w:pPr>
            <w:ins w:id="82"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1E318675" w14:textId="77777777" w:rsidR="0088629A" w:rsidRPr="00035EFD" w:rsidRDefault="0088629A" w:rsidP="00C4467D">
            <w:pPr>
              <w:keepNext/>
              <w:keepLines/>
              <w:spacing w:after="0"/>
              <w:rPr>
                <w:ins w:id="83" w:author="Author"/>
                <w:rFonts w:ascii="Arial" w:eastAsia="MS Mincho" w:hAnsi="Arial" w:cs="Arial"/>
                <w:sz w:val="16"/>
                <w:szCs w:val="16"/>
              </w:rPr>
            </w:pPr>
            <w:ins w:id="84"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6CFFF01F" w14:textId="77777777" w:rsidR="0088629A" w:rsidRPr="00035EFD" w:rsidRDefault="0088629A" w:rsidP="00C4467D">
            <w:pPr>
              <w:keepNext/>
              <w:keepLines/>
              <w:spacing w:after="0"/>
              <w:jc w:val="center"/>
              <w:rPr>
                <w:ins w:id="85" w:author="Author"/>
                <w:rFonts w:ascii="Arial" w:eastAsia="MS Mincho" w:hAnsi="Arial" w:cs="Arial"/>
                <w:sz w:val="16"/>
                <w:szCs w:val="16"/>
                <w:lang w:eastAsia="ja-JP"/>
              </w:rPr>
            </w:pPr>
            <w:ins w:id="86"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31ABC940" w14:textId="77777777" w:rsidR="0088629A" w:rsidRPr="00035EFD" w:rsidRDefault="0088629A" w:rsidP="00C4467D">
            <w:pPr>
              <w:keepNext/>
              <w:keepLines/>
              <w:spacing w:after="0"/>
              <w:jc w:val="center"/>
              <w:rPr>
                <w:ins w:id="87" w:author="Author"/>
                <w:rFonts w:ascii="Arial" w:eastAsia="游明朝" w:hAnsi="Arial" w:cs="Arial"/>
                <w:sz w:val="16"/>
                <w:szCs w:val="16"/>
                <w:lang w:eastAsia="ja-JP"/>
              </w:rPr>
            </w:pPr>
            <w:ins w:id="88"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26547CFC" w14:textId="77777777" w:rsidR="0088629A" w:rsidRPr="00035EFD" w:rsidRDefault="0088629A" w:rsidP="00C4467D">
            <w:pPr>
              <w:keepNext/>
              <w:keepLines/>
              <w:spacing w:after="0"/>
              <w:jc w:val="center"/>
              <w:rPr>
                <w:ins w:id="89" w:author="Author"/>
                <w:rFonts w:ascii="Arial" w:eastAsia="MS Mincho" w:hAnsi="Arial" w:cs="Arial"/>
                <w:sz w:val="16"/>
                <w:szCs w:val="16"/>
                <w:lang w:eastAsia="ja-JP"/>
              </w:rPr>
            </w:pPr>
          </w:p>
        </w:tc>
      </w:tr>
      <w:tr w:rsidR="0088629A" w:rsidRPr="00035EFD" w14:paraId="580E45ED" w14:textId="77777777" w:rsidTr="00C4467D">
        <w:trPr>
          <w:trHeight w:val="192"/>
          <w:jc w:val="center"/>
          <w:ins w:id="90" w:author="Author"/>
        </w:trPr>
        <w:tc>
          <w:tcPr>
            <w:tcW w:w="1663" w:type="dxa"/>
            <w:vMerge/>
            <w:tcBorders>
              <w:left w:val="single" w:sz="4" w:space="0" w:color="auto"/>
              <w:right w:val="single" w:sz="4" w:space="0" w:color="auto"/>
            </w:tcBorders>
          </w:tcPr>
          <w:p w14:paraId="78CB4DDF" w14:textId="77777777" w:rsidR="0088629A" w:rsidRPr="00035EFD" w:rsidRDefault="0088629A" w:rsidP="00C4467D">
            <w:pPr>
              <w:keepNext/>
              <w:keepLines/>
              <w:spacing w:after="0"/>
              <w:jc w:val="center"/>
              <w:rPr>
                <w:ins w:id="91" w:author="Autho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A7754B5" w14:textId="77777777" w:rsidR="0088629A" w:rsidRPr="00035EFD" w:rsidRDefault="0088629A" w:rsidP="00C4467D">
            <w:pPr>
              <w:keepNext/>
              <w:keepLines/>
              <w:spacing w:after="0"/>
              <w:rPr>
                <w:ins w:id="92" w:author="Author"/>
                <w:rFonts w:ascii="Arial" w:eastAsia="MS Mincho" w:hAnsi="Arial" w:cs="Arial"/>
                <w:sz w:val="16"/>
                <w:szCs w:val="16"/>
                <w:lang w:val="sv-SE" w:eastAsia="ja-JP"/>
              </w:rPr>
            </w:pPr>
            <w:ins w:id="93" w:author="Author">
              <w:r w:rsidRPr="00035EFD">
                <w:rPr>
                  <w:rFonts w:ascii="Arial" w:eastAsia="MS Mincho" w:hAnsi="Arial" w:cs="Arial"/>
                  <w:sz w:val="16"/>
                  <w:szCs w:val="16"/>
                </w:rPr>
                <w:t>E-UTRA Band 2</w:t>
              </w:r>
              <w:r>
                <w:rPr>
                  <w:rFonts w:ascii="Arial" w:eastAsia="MS Mincho" w:hAnsi="Arial" w:cs="Arial"/>
                  <w:sz w:val="16"/>
                  <w:szCs w:val="16"/>
                </w:rPr>
                <w:t>, 25</w:t>
              </w:r>
            </w:ins>
          </w:p>
        </w:tc>
        <w:tc>
          <w:tcPr>
            <w:tcW w:w="951" w:type="dxa"/>
            <w:tcBorders>
              <w:top w:val="nil"/>
              <w:left w:val="nil"/>
              <w:bottom w:val="single" w:sz="4" w:space="0" w:color="auto"/>
              <w:right w:val="single" w:sz="4" w:space="0" w:color="auto"/>
            </w:tcBorders>
            <w:vAlign w:val="center"/>
          </w:tcPr>
          <w:p w14:paraId="3EF95E6C" w14:textId="77777777" w:rsidR="0088629A" w:rsidRPr="00035EFD" w:rsidRDefault="0088629A" w:rsidP="00C4467D">
            <w:pPr>
              <w:keepNext/>
              <w:keepLines/>
              <w:spacing w:after="0"/>
              <w:jc w:val="right"/>
              <w:rPr>
                <w:ins w:id="94" w:author="Author"/>
                <w:rFonts w:ascii="Arial" w:eastAsia="MS Mincho" w:hAnsi="Arial" w:cs="Arial"/>
                <w:sz w:val="16"/>
                <w:szCs w:val="16"/>
              </w:rPr>
            </w:pPr>
            <w:ins w:id="95"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7FA837B0" w14:textId="77777777" w:rsidR="0088629A" w:rsidRPr="00035EFD" w:rsidRDefault="0088629A" w:rsidP="00C4467D">
            <w:pPr>
              <w:keepNext/>
              <w:keepLines/>
              <w:spacing w:after="0"/>
              <w:jc w:val="center"/>
              <w:rPr>
                <w:ins w:id="96" w:author="Author"/>
                <w:rFonts w:ascii="Arial" w:eastAsia="MS Mincho" w:hAnsi="Arial" w:cs="Arial"/>
                <w:sz w:val="16"/>
                <w:szCs w:val="16"/>
              </w:rPr>
            </w:pPr>
            <w:ins w:id="97"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736D4EB3" w14:textId="77777777" w:rsidR="0088629A" w:rsidRPr="00035EFD" w:rsidRDefault="0088629A" w:rsidP="00C4467D">
            <w:pPr>
              <w:keepNext/>
              <w:keepLines/>
              <w:spacing w:after="0"/>
              <w:rPr>
                <w:ins w:id="98" w:author="Author"/>
                <w:rFonts w:ascii="Arial" w:eastAsia="MS Mincho" w:hAnsi="Arial" w:cs="Arial"/>
                <w:sz w:val="16"/>
                <w:szCs w:val="16"/>
              </w:rPr>
            </w:pPr>
            <w:ins w:id="99"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43711B4B" w14:textId="77777777" w:rsidR="0088629A" w:rsidRPr="00035EFD" w:rsidRDefault="0088629A" w:rsidP="00C4467D">
            <w:pPr>
              <w:keepNext/>
              <w:keepLines/>
              <w:spacing w:after="0"/>
              <w:jc w:val="center"/>
              <w:rPr>
                <w:ins w:id="100" w:author="Author"/>
                <w:rFonts w:ascii="Arial" w:eastAsia="MS Mincho" w:hAnsi="Arial" w:cs="Arial"/>
                <w:sz w:val="16"/>
                <w:szCs w:val="16"/>
                <w:lang w:eastAsia="ko-KR"/>
              </w:rPr>
            </w:pPr>
            <w:ins w:id="101"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6530E63C" w14:textId="77777777" w:rsidR="0088629A" w:rsidRPr="00035EFD" w:rsidRDefault="0088629A" w:rsidP="00C4467D">
            <w:pPr>
              <w:keepNext/>
              <w:keepLines/>
              <w:spacing w:after="0"/>
              <w:jc w:val="center"/>
              <w:rPr>
                <w:ins w:id="102" w:author="Author"/>
                <w:rFonts w:ascii="Arial" w:eastAsia="MS Mincho" w:hAnsi="Arial" w:cs="Arial"/>
                <w:sz w:val="16"/>
                <w:szCs w:val="16"/>
                <w:lang w:eastAsia="ko-KR"/>
              </w:rPr>
            </w:pPr>
            <w:ins w:id="103"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1FFD6B68" w14:textId="77777777" w:rsidR="0088629A" w:rsidRPr="00035EFD" w:rsidRDefault="0088629A" w:rsidP="00C4467D">
            <w:pPr>
              <w:keepNext/>
              <w:keepLines/>
              <w:spacing w:after="0"/>
              <w:jc w:val="center"/>
              <w:rPr>
                <w:ins w:id="104" w:author="Author"/>
                <w:rFonts w:ascii="Arial" w:eastAsia="MS Mincho" w:hAnsi="Arial" w:cs="Arial"/>
                <w:sz w:val="16"/>
                <w:szCs w:val="16"/>
                <w:lang w:eastAsia="ko-KR"/>
              </w:rPr>
            </w:pPr>
            <w:ins w:id="105" w:author="Author">
              <w:r>
                <w:rPr>
                  <w:rFonts w:ascii="Arial" w:eastAsia="MS Mincho" w:hAnsi="Arial" w:cs="Arial"/>
                  <w:sz w:val="16"/>
                  <w:szCs w:val="16"/>
                  <w:lang w:eastAsia="ja-JP"/>
                </w:rPr>
                <w:t>1</w:t>
              </w:r>
              <w:r w:rsidRPr="00035EFD">
                <w:rPr>
                  <w:rFonts w:ascii="Arial" w:eastAsia="MS Mincho" w:hAnsi="Arial" w:cs="Arial"/>
                  <w:sz w:val="16"/>
                  <w:szCs w:val="16"/>
                  <w:lang w:eastAsia="ja-JP"/>
                </w:rPr>
                <w:t>5</w:t>
              </w:r>
            </w:ins>
          </w:p>
        </w:tc>
      </w:tr>
      <w:tr w:rsidR="0088629A" w:rsidRPr="00035EFD" w14:paraId="31E65089" w14:textId="77777777" w:rsidTr="00C4467D">
        <w:trPr>
          <w:trHeight w:val="192"/>
          <w:jc w:val="center"/>
          <w:ins w:id="106" w:author="Author"/>
        </w:trPr>
        <w:tc>
          <w:tcPr>
            <w:tcW w:w="1663" w:type="dxa"/>
            <w:vMerge/>
            <w:tcBorders>
              <w:left w:val="single" w:sz="4" w:space="0" w:color="auto"/>
              <w:right w:val="single" w:sz="4" w:space="0" w:color="auto"/>
            </w:tcBorders>
          </w:tcPr>
          <w:p w14:paraId="369D8A70" w14:textId="77777777" w:rsidR="0088629A" w:rsidRPr="00035EFD" w:rsidRDefault="0088629A" w:rsidP="00C4467D">
            <w:pPr>
              <w:keepNext/>
              <w:keepLines/>
              <w:spacing w:after="0"/>
              <w:jc w:val="center"/>
              <w:rPr>
                <w:ins w:id="107" w:author="Autho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54D4AF65" w14:textId="77777777" w:rsidR="0088629A" w:rsidRPr="00035EFD" w:rsidRDefault="0088629A" w:rsidP="00C4467D">
            <w:pPr>
              <w:keepNext/>
              <w:keepLines/>
              <w:spacing w:after="0"/>
              <w:rPr>
                <w:ins w:id="108" w:author="Author"/>
                <w:rFonts w:ascii="Arial" w:eastAsia="MS Mincho" w:hAnsi="Arial" w:cs="Arial"/>
                <w:sz w:val="16"/>
                <w:szCs w:val="16"/>
                <w:lang w:val="sv-SE"/>
              </w:rPr>
            </w:pPr>
            <w:ins w:id="109" w:author="Author">
              <w:r w:rsidRPr="00035EFD">
                <w:rPr>
                  <w:rFonts w:ascii="Arial" w:eastAsia="MS Mincho" w:hAnsi="Arial" w:cs="Arial"/>
                  <w:sz w:val="16"/>
                  <w:szCs w:val="16"/>
                </w:rPr>
                <w:t xml:space="preserve">E-UTRA Band 4, 10, </w:t>
              </w:r>
              <w:r>
                <w:rPr>
                  <w:rFonts w:ascii="Arial" w:eastAsia="MS Mincho" w:hAnsi="Arial" w:cs="Arial"/>
                  <w:sz w:val="16"/>
                  <w:szCs w:val="16"/>
                </w:rPr>
                <w:t>42</w:t>
              </w:r>
              <w:r w:rsidRPr="00035EFD">
                <w:rPr>
                  <w:rFonts w:ascii="Arial" w:eastAsia="MS Mincho" w:hAnsi="Arial" w:cs="Arial"/>
                  <w:sz w:val="16"/>
                  <w:szCs w:val="16"/>
                </w:rPr>
                <w:t xml:space="preserve">, </w:t>
              </w:r>
              <w:r>
                <w:rPr>
                  <w:rFonts w:ascii="Arial" w:eastAsia="MS Mincho" w:hAnsi="Arial" w:cs="Arial"/>
                  <w:sz w:val="16"/>
                  <w:szCs w:val="16"/>
                </w:rPr>
                <w:t>43</w:t>
              </w:r>
              <w:r w:rsidRPr="00035EFD">
                <w:rPr>
                  <w:rFonts w:ascii="Arial" w:eastAsia="MS Mincho" w:hAnsi="Arial" w:cs="Arial"/>
                  <w:sz w:val="16"/>
                  <w:szCs w:val="16"/>
                </w:rPr>
                <w:t xml:space="preserve">, </w:t>
              </w:r>
              <w:r>
                <w:rPr>
                  <w:rFonts w:ascii="Arial" w:eastAsia="MS Mincho" w:hAnsi="Arial" w:cs="Arial"/>
                  <w:sz w:val="16"/>
                  <w:szCs w:val="16"/>
                </w:rPr>
                <w:t>5</w:t>
              </w:r>
              <w:r w:rsidRPr="00035EFD">
                <w:rPr>
                  <w:rFonts w:ascii="Arial" w:eastAsia="MS Mincho" w:hAnsi="Arial" w:cs="Arial"/>
                  <w:sz w:val="16"/>
                  <w:szCs w:val="16"/>
                </w:rPr>
                <w:t>0</w:t>
              </w:r>
              <w:r>
                <w:rPr>
                  <w:rFonts w:ascii="Arial" w:eastAsia="MS Mincho" w:hAnsi="Arial" w:cs="Arial"/>
                  <w:sz w:val="16"/>
                  <w:szCs w:val="16"/>
                </w:rPr>
                <w:t>, 51, 66, 74</w:t>
              </w:r>
            </w:ins>
          </w:p>
        </w:tc>
        <w:tc>
          <w:tcPr>
            <w:tcW w:w="951" w:type="dxa"/>
            <w:tcBorders>
              <w:top w:val="nil"/>
              <w:left w:val="nil"/>
              <w:bottom w:val="single" w:sz="4" w:space="0" w:color="auto"/>
              <w:right w:val="single" w:sz="4" w:space="0" w:color="auto"/>
            </w:tcBorders>
            <w:vAlign w:val="center"/>
          </w:tcPr>
          <w:p w14:paraId="7E59A52E" w14:textId="77777777" w:rsidR="0088629A" w:rsidRPr="00035EFD" w:rsidRDefault="0088629A" w:rsidP="00C4467D">
            <w:pPr>
              <w:keepNext/>
              <w:keepLines/>
              <w:spacing w:after="0"/>
              <w:jc w:val="right"/>
              <w:rPr>
                <w:ins w:id="110" w:author="Author"/>
                <w:rFonts w:ascii="Arial" w:eastAsia="MS Mincho" w:hAnsi="Arial" w:cs="Arial"/>
                <w:sz w:val="16"/>
                <w:szCs w:val="16"/>
              </w:rPr>
            </w:pPr>
            <w:ins w:id="111"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5022E0B4" w14:textId="77777777" w:rsidR="0088629A" w:rsidRPr="00035EFD" w:rsidRDefault="0088629A" w:rsidP="00C4467D">
            <w:pPr>
              <w:keepNext/>
              <w:keepLines/>
              <w:spacing w:after="0"/>
              <w:jc w:val="center"/>
              <w:rPr>
                <w:ins w:id="112" w:author="Author"/>
                <w:rFonts w:ascii="Arial" w:eastAsia="MS Mincho" w:hAnsi="Arial" w:cs="Arial"/>
                <w:sz w:val="16"/>
                <w:szCs w:val="16"/>
              </w:rPr>
            </w:pPr>
            <w:ins w:id="113"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65133121" w14:textId="77777777" w:rsidR="0088629A" w:rsidRPr="00035EFD" w:rsidRDefault="0088629A" w:rsidP="00C4467D">
            <w:pPr>
              <w:keepNext/>
              <w:keepLines/>
              <w:spacing w:after="0"/>
              <w:rPr>
                <w:ins w:id="114" w:author="Author"/>
                <w:rFonts w:ascii="Arial" w:eastAsia="MS Mincho" w:hAnsi="Arial" w:cs="Arial"/>
                <w:sz w:val="16"/>
                <w:szCs w:val="16"/>
              </w:rPr>
            </w:pPr>
            <w:ins w:id="115"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C50B3BA" w14:textId="77777777" w:rsidR="0088629A" w:rsidRPr="00035EFD" w:rsidRDefault="0088629A" w:rsidP="00C4467D">
            <w:pPr>
              <w:keepNext/>
              <w:keepLines/>
              <w:spacing w:after="0"/>
              <w:jc w:val="center"/>
              <w:rPr>
                <w:ins w:id="116" w:author="Author"/>
                <w:rFonts w:ascii="Arial" w:eastAsia="MS Mincho" w:hAnsi="Arial" w:cs="Arial"/>
                <w:sz w:val="16"/>
                <w:szCs w:val="16"/>
                <w:lang w:eastAsia="ko-KR"/>
              </w:rPr>
            </w:pPr>
            <w:ins w:id="117"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2F0BC043" w14:textId="77777777" w:rsidR="0088629A" w:rsidRPr="00035EFD" w:rsidRDefault="0088629A" w:rsidP="00C4467D">
            <w:pPr>
              <w:keepNext/>
              <w:keepLines/>
              <w:spacing w:after="0"/>
              <w:jc w:val="center"/>
              <w:rPr>
                <w:ins w:id="118" w:author="Author"/>
                <w:rFonts w:ascii="Arial" w:eastAsia="MS Mincho" w:hAnsi="Arial" w:cs="Arial"/>
                <w:sz w:val="16"/>
                <w:szCs w:val="16"/>
                <w:lang w:eastAsia="ko-KR"/>
              </w:rPr>
            </w:pPr>
            <w:ins w:id="119"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70DB8E13" w14:textId="77777777" w:rsidR="0088629A" w:rsidRPr="00035EFD" w:rsidRDefault="0088629A" w:rsidP="00C4467D">
            <w:pPr>
              <w:keepNext/>
              <w:keepLines/>
              <w:spacing w:after="0"/>
              <w:jc w:val="center"/>
              <w:rPr>
                <w:ins w:id="120" w:author="Author"/>
                <w:rFonts w:ascii="Arial" w:eastAsia="MS Mincho" w:hAnsi="Arial" w:cs="Arial"/>
                <w:sz w:val="16"/>
                <w:szCs w:val="16"/>
                <w:lang w:eastAsia="ko-KR"/>
              </w:rPr>
            </w:pPr>
            <w:ins w:id="121" w:author="Author">
              <w:r w:rsidRPr="00035EFD">
                <w:rPr>
                  <w:rFonts w:ascii="Arial" w:eastAsia="MS Mincho" w:hAnsi="Arial" w:cs="Arial"/>
                  <w:sz w:val="16"/>
                  <w:szCs w:val="16"/>
                  <w:lang w:eastAsia="ja-JP"/>
                </w:rPr>
                <w:t>2</w:t>
              </w:r>
            </w:ins>
          </w:p>
        </w:tc>
      </w:tr>
      <w:tr w:rsidR="0088629A" w:rsidRPr="00035EFD" w14:paraId="5A621670" w14:textId="77777777" w:rsidTr="00C4467D">
        <w:trPr>
          <w:trHeight w:val="192"/>
          <w:jc w:val="center"/>
          <w:ins w:id="122" w:author="Author"/>
        </w:trPr>
        <w:tc>
          <w:tcPr>
            <w:tcW w:w="10015" w:type="dxa"/>
            <w:gridSpan w:val="8"/>
            <w:tcBorders>
              <w:top w:val="single" w:sz="4" w:space="0" w:color="auto"/>
              <w:left w:val="single" w:sz="4" w:space="0" w:color="auto"/>
              <w:bottom w:val="single" w:sz="4" w:space="0" w:color="auto"/>
              <w:right w:val="single" w:sz="4" w:space="0" w:color="auto"/>
            </w:tcBorders>
          </w:tcPr>
          <w:p w14:paraId="6BAC6551" w14:textId="77777777" w:rsidR="0088629A" w:rsidRPr="00035EFD" w:rsidRDefault="0088629A" w:rsidP="00C4467D">
            <w:pPr>
              <w:keepNext/>
              <w:keepLines/>
              <w:spacing w:after="0"/>
              <w:ind w:left="851" w:hanging="851"/>
              <w:rPr>
                <w:ins w:id="123" w:author="Author"/>
                <w:rFonts w:ascii="Arial" w:eastAsia="MS Mincho" w:hAnsi="Arial" w:cs="Arial"/>
                <w:sz w:val="18"/>
                <w:szCs w:val="18"/>
              </w:rPr>
            </w:pPr>
            <w:ins w:id="124" w:author="Autho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ins>
          </w:p>
          <w:p w14:paraId="4FB7D48D" w14:textId="77777777" w:rsidR="0088629A" w:rsidRPr="00035EFD" w:rsidRDefault="0088629A" w:rsidP="00C4467D">
            <w:pPr>
              <w:pStyle w:val="TAN"/>
              <w:keepNext w:val="0"/>
              <w:rPr>
                <w:ins w:id="125" w:author="Author"/>
                <w:rFonts w:eastAsia="MS Mincho" w:cs="Arial"/>
                <w:szCs w:val="18"/>
              </w:rPr>
            </w:pPr>
            <w:ins w:id="126" w:author="Autho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ins>
          </w:p>
        </w:tc>
      </w:tr>
    </w:tbl>
    <w:p w14:paraId="0003B224" w14:textId="77777777" w:rsidR="0088629A" w:rsidRDefault="0088629A" w:rsidP="0088629A">
      <w:pPr>
        <w:keepNext/>
        <w:keepLines/>
        <w:spacing w:before="120"/>
        <w:ind w:left="1134" w:hanging="1134"/>
        <w:outlineLvl w:val="3"/>
        <w:rPr>
          <w:ins w:id="127" w:author="Author"/>
          <w:rFonts w:ascii="Arial" w:eastAsia="MS Mincho" w:hAnsi="Arial" w:cs="Arial"/>
          <w:sz w:val="24"/>
          <w:lang w:val="en-US" w:eastAsia="zh-CN"/>
        </w:rPr>
      </w:pPr>
    </w:p>
    <w:p w14:paraId="28D5AE53" w14:textId="77777777" w:rsidR="0088629A" w:rsidRPr="00035EFD" w:rsidRDefault="0088629A" w:rsidP="0088629A">
      <w:pPr>
        <w:keepNext/>
        <w:keepLines/>
        <w:spacing w:before="120"/>
        <w:ind w:left="1134" w:hanging="1134"/>
        <w:outlineLvl w:val="3"/>
        <w:rPr>
          <w:ins w:id="128" w:author="Author"/>
          <w:rFonts w:ascii="Arial" w:eastAsia="MS Mincho" w:hAnsi="Arial" w:cs="Arial"/>
          <w:sz w:val="24"/>
          <w:lang w:val="en-US" w:eastAsia="zh-CN"/>
        </w:rPr>
      </w:pPr>
      <w:ins w:id="129" w:author="Author">
        <w:r w:rsidRPr="00035EFD">
          <w:rPr>
            <w:rFonts w:ascii="Arial" w:eastAsia="MS Mincho" w:hAnsi="Arial" w:cs="Arial"/>
            <w:sz w:val="24"/>
            <w:lang w:val="en-US" w:eastAsia="zh-CN"/>
          </w:rPr>
          <w:t>6.1</w:t>
        </w:r>
        <w:r>
          <w:rPr>
            <w:rFonts w:ascii="Arial" w:eastAsia="MS Mincho" w:hAnsi="Arial" w:cs="Arial"/>
            <w:sz w:val="24"/>
            <w:lang w:val="en-US" w:eastAsia="zh-CN"/>
          </w:rPr>
          <w:t>.x.</w:t>
        </w:r>
        <w:r>
          <w:rPr>
            <w:rFonts w:ascii="Arial" w:eastAsia="MS Mincho" w:hAnsi="Arial" w:cs="Arial" w:hint="eastAsia"/>
            <w:sz w:val="24"/>
            <w:lang w:val="en-US" w:eastAsia="zh-CN"/>
          </w:rPr>
          <w:t>4</w:t>
        </w:r>
        <w:r w:rsidRPr="00035EFD">
          <w:rPr>
            <w:rFonts w:ascii="Arial" w:eastAsia="MS Mincho" w:hAnsi="Arial" w:cs="Arial"/>
            <w:sz w:val="24"/>
            <w:lang w:val="en-US" w:eastAsia="zh-CN"/>
          </w:rPr>
          <w:tab/>
          <w:t>MSD analysis for DC</w:t>
        </w:r>
      </w:ins>
    </w:p>
    <w:p w14:paraId="288D762E" w14:textId="77777777" w:rsidR="0088629A" w:rsidRPr="00035EFD" w:rsidRDefault="0088629A" w:rsidP="0088629A">
      <w:pPr>
        <w:keepNext/>
        <w:rPr>
          <w:ins w:id="130" w:author="Author"/>
          <w:rFonts w:eastAsia="MS Mincho"/>
          <w:lang w:val="en-US" w:eastAsia="zh-CN"/>
        </w:rPr>
      </w:pPr>
      <w:ins w:id="131" w:author="Autho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6.1</w:t>
        </w:r>
        <w:r>
          <w:rPr>
            <w:rFonts w:eastAsia="MS Mincho"/>
            <w:lang w:val="en-US"/>
          </w:rPr>
          <w:t>.x.4</w:t>
        </w:r>
        <w:r w:rsidRPr="00035EFD">
          <w:rPr>
            <w:rFonts w:eastAsia="MS Mincho"/>
            <w:lang w:val="en-US"/>
          </w:rPr>
          <w:t>-1</w:t>
        </w:r>
      </w:ins>
    </w:p>
    <w:p w14:paraId="55FB83B6" w14:textId="77777777" w:rsidR="0088629A" w:rsidRPr="00035EFD" w:rsidRDefault="0088629A" w:rsidP="0088629A">
      <w:pPr>
        <w:keepNext/>
        <w:keepLines/>
        <w:spacing w:before="60"/>
        <w:jc w:val="center"/>
        <w:rPr>
          <w:ins w:id="132" w:author="Author"/>
          <w:rFonts w:ascii="Arial" w:eastAsia="MS Mincho" w:hAnsi="Arial"/>
          <w:b/>
          <w:lang w:eastAsia="zh-CN"/>
        </w:rPr>
      </w:pPr>
      <w:ins w:id="133" w:author="Author">
        <w:r w:rsidRPr="00035EFD">
          <w:rPr>
            <w:rFonts w:ascii="Arial" w:eastAsia="MS Mincho" w:hAnsi="Arial"/>
            <w:b/>
            <w:lang w:eastAsia="zh-CN"/>
          </w:rPr>
          <w:t xml:space="preserve">Table </w:t>
        </w:r>
        <w:r w:rsidRPr="00035EFD">
          <w:rPr>
            <w:rFonts w:ascii="Arial" w:eastAsia="MS Mincho" w:hAnsi="Arial" w:hint="eastAsia"/>
            <w:b/>
            <w:lang w:eastAsia="zh-CN"/>
          </w:rPr>
          <w:t>6.1</w:t>
        </w:r>
        <w:r>
          <w:rPr>
            <w:rFonts w:ascii="Arial" w:eastAsia="MS Mincho" w:hAnsi="Arial" w:hint="eastAsia"/>
            <w:b/>
            <w:lang w:eastAsia="zh-CN"/>
          </w:rPr>
          <w:t>.x.</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88629A" w:rsidRPr="00035EFD" w14:paraId="53CA7A7F" w14:textId="77777777" w:rsidTr="00C4467D">
        <w:trPr>
          <w:trHeight w:val="266"/>
          <w:ins w:id="134" w:author="Author"/>
        </w:trPr>
        <w:tc>
          <w:tcPr>
            <w:tcW w:w="3261" w:type="dxa"/>
            <w:shd w:val="clear" w:color="auto" w:fill="auto"/>
            <w:tcMar>
              <w:left w:w="57" w:type="dxa"/>
              <w:right w:w="57" w:type="dxa"/>
            </w:tcMar>
            <w:vAlign w:val="center"/>
          </w:tcPr>
          <w:p w14:paraId="2CF8B9C4" w14:textId="77777777" w:rsidR="0088629A" w:rsidRPr="00035EFD" w:rsidRDefault="0088629A" w:rsidP="00C4467D">
            <w:pPr>
              <w:keepNext/>
              <w:keepLines/>
              <w:spacing w:after="0"/>
              <w:jc w:val="center"/>
              <w:rPr>
                <w:ins w:id="135" w:author="Author"/>
                <w:rFonts w:ascii="Arial" w:hAnsi="Arial"/>
                <w:b/>
                <w:sz w:val="18"/>
                <w:lang w:val="en-US"/>
              </w:rPr>
            </w:pPr>
            <w:ins w:id="136" w:author="Author">
              <w:r w:rsidRPr="00035EFD">
                <w:rPr>
                  <w:rFonts w:ascii="Arial" w:hAnsi="Arial" w:hint="eastAsia"/>
                  <w:b/>
                  <w:sz w:val="18"/>
                  <w:lang w:val="en-US"/>
                </w:rPr>
                <w:lastRenderedPageBreak/>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ins>
          </w:p>
        </w:tc>
        <w:tc>
          <w:tcPr>
            <w:tcW w:w="1843" w:type="dxa"/>
            <w:shd w:val="clear" w:color="auto" w:fill="auto"/>
            <w:tcMar>
              <w:left w:w="28" w:type="dxa"/>
              <w:right w:w="28" w:type="dxa"/>
            </w:tcMar>
            <w:vAlign w:val="center"/>
          </w:tcPr>
          <w:p w14:paraId="5CFB71DD" w14:textId="77777777" w:rsidR="0088629A" w:rsidRPr="00035EFD" w:rsidRDefault="0088629A" w:rsidP="00C4467D">
            <w:pPr>
              <w:keepNext/>
              <w:keepLines/>
              <w:spacing w:after="0"/>
              <w:jc w:val="center"/>
              <w:rPr>
                <w:ins w:id="137" w:author="Author"/>
                <w:rFonts w:ascii="Arial" w:hAnsi="Arial"/>
                <w:b/>
                <w:sz w:val="18"/>
                <w:lang w:val="en-US"/>
              </w:rPr>
            </w:pPr>
            <w:ins w:id="138"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354C0713" w14:textId="77777777" w:rsidR="0088629A" w:rsidRPr="00035EFD" w:rsidRDefault="0088629A" w:rsidP="00C4467D">
            <w:pPr>
              <w:keepNext/>
              <w:keepLines/>
              <w:spacing w:after="0"/>
              <w:jc w:val="center"/>
              <w:rPr>
                <w:ins w:id="139" w:author="Author"/>
                <w:rFonts w:ascii="Arial" w:hAnsi="Arial"/>
                <w:b/>
                <w:sz w:val="18"/>
                <w:lang w:val="en-US"/>
              </w:rPr>
            </w:pPr>
            <w:ins w:id="140"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ins>
          </w:p>
        </w:tc>
        <w:tc>
          <w:tcPr>
            <w:tcW w:w="1842" w:type="dxa"/>
            <w:shd w:val="clear" w:color="auto" w:fill="auto"/>
            <w:tcMar>
              <w:left w:w="28" w:type="dxa"/>
              <w:right w:w="28" w:type="dxa"/>
            </w:tcMar>
            <w:vAlign w:val="center"/>
          </w:tcPr>
          <w:p w14:paraId="40B82AEF" w14:textId="77777777" w:rsidR="0088629A" w:rsidRPr="00035EFD" w:rsidRDefault="0088629A" w:rsidP="00C4467D">
            <w:pPr>
              <w:keepNext/>
              <w:keepLines/>
              <w:spacing w:after="0"/>
              <w:jc w:val="center"/>
              <w:rPr>
                <w:ins w:id="141" w:author="Author"/>
                <w:rFonts w:ascii="Arial" w:hAnsi="Arial"/>
                <w:b/>
                <w:sz w:val="18"/>
                <w:lang w:val="en-US"/>
              </w:rPr>
            </w:pPr>
            <w:ins w:id="142"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7453F427" w14:textId="77777777" w:rsidR="0088629A" w:rsidRPr="00035EFD" w:rsidRDefault="0088629A" w:rsidP="00C4467D">
            <w:pPr>
              <w:keepNext/>
              <w:keepLines/>
              <w:spacing w:after="0"/>
              <w:jc w:val="center"/>
              <w:rPr>
                <w:ins w:id="143" w:author="Author"/>
                <w:rFonts w:ascii="Arial" w:hAnsi="Arial"/>
                <w:b/>
                <w:sz w:val="18"/>
                <w:lang w:val="en-US"/>
              </w:rPr>
            </w:pPr>
            <w:ins w:id="144"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ins>
          </w:p>
        </w:tc>
      </w:tr>
      <w:tr w:rsidR="0088629A" w:rsidRPr="00035EFD" w14:paraId="2B0D895E" w14:textId="77777777" w:rsidTr="00C4467D">
        <w:trPr>
          <w:trHeight w:val="187"/>
          <w:ins w:id="145" w:author="Author"/>
        </w:trPr>
        <w:tc>
          <w:tcPr>
            <w:tcW w:w="3261" w:type="dxa"/>
            <w:shd w:val="clear" w:color="auto" w:fill="auto"/>
            <w:tcMar>
              <w:left w:w="57" w:type="dxa"/>
              <w:right w:w="57" w:type="dxa"/>
            </w:tcMar>
            <w:vAlign w:val="center"/>
          </w:tcPr>
          <w:p w14:paraId="19CA3D92" w14:textId="77777777" w:rsidR="0088629A" w:rsidRPr="00F03E82" w:rsidRDefault="0088629A" w:rsidP="00C4467D">
            <w:pPr>
              <w:keepNext/>
              <w:keepLines/>
              <w:spacing w:after="0"/>
              <w:rPr>
                <w:ins w:id="146" w:author="Author"/>
                <w:rFonts w:ascii="Arial" w:hAnsi="Arial"/>
                <w:sz w:val="16"/>
                <w:szCs w:val="16"/>
                <w:lang w:val="en-US"/>
              </w:rPr>
            </w:pPr>
            <w:ins w:id="147" w:author="Author">
              <w:r w:rsidRPr="00F03E82">
                <w:rPr>
                  <w:rFonts w:ascii="Arial" w:hAnsi="Arial" w:cs="Arial"/>
                  <w:sz w:val="16"/>
                  <w:szCs w:val="18"/>
                </w:rPr>
                <w:t>UL frequency (MHz)</w:t>
              </w:r>
            </w:ins>
          </w:p>
        </w:tc>
        <w:tc>
          <w:tcPr>
            <w:tcW w:w="1843" w:type="dxa"/>
            <w:tcBorders>
              <w:bottom w:val="single" w:sz="4" w:space="0" w:color="auto"/>
            </w:tcBorders>
            <w:shd w:val="clear" w:color="auto" w:fill="auto"/>
            <w:tcMar>
              <w:left w:w="28" w:type="dxa"/>
              <w:right w:w="28" w:type="dxa"/>
            </w:tcMar>
            <w:vAlign w:val="center"/>
          </w:tcPr>
          <w:p w14:paraId="7EA8BEEF" w14:textId="77777777" w:rsidR="0088629A" w:rsidRPr="00F03E82" w:rsidRDefault="0088629A" w:rsidP="00C4467D">
            <w:pPr>
              <w:keepNext/>
              <w:keepLines/>
              <w:spacing w:after="0"/>
              <w:jc w:val="center"/>
              <w:rPr>
                <w:ins w:id="148" w:author="Author"/>
                <w:rFonts w:ascii="Arial" w:hAnsi="Arial"/>
                <w:sz w:val="16"/>
                <w:szCs w:val="16"/>
                <w:lang w:val="en-US"/>
              </w:rPr>
            </w:pPr>
            <w:ins w:id="149" w:author="Author">
              <w:r w:rsidRPr="00F03E82">
                <w:rPr>
                  <w:rFonts w:ascii="Arial" w:hAnsi="Arial" w:cs="Arial"/>
                  <w:sz w:val="16"/>
                  <w:szCs w:val="18"/>
                </w:rPr>
                <w:t>1850</w:t>
              </w:r>
            </w:ins>
          </w:p>
        </w:tc>
        <w:tc>
          <w:tcPr>
            <w:tcW w:w="1843" w:type="dxa"/>
            <w:tcBorders>
              <w:bottom w:val="single" w:sz="4" w:space="0" w:color="auto"/>
            </w:tcBorders>
            <w:shd w:val="clear" w:color="auto" w:fill="auto"/>
            <w:tcMar>
              <w:left w:w="28" w:type="dxa"/>
              <w:right w:w="28" w:type="dxa"/>
            </w:tcMar>
            <w:vAlign w:val="center"/>
          </w:tcPr>
          <w:p w14:paraId="2AB1E02B" w14:textId="77777777" w:rsidR="0088629A" w:rsidRPr="00F03E82" w:rsidRDefault="0088629A" w:rsidP="00C4467D">
            <w:pPr>
              <w:keepNext/>
              <w:keepLines/>
              <w:spacing w:after="0"/>
              <w:jc w:val="center"/>
              <w:rPr>
                <w:ins w:id="150" w:author="Author"/>
                <w:rFonts w:ascii="Arial" w:hAnsi="Arial"/>
                <w:sz w:val="16"/>
                <w:szCs w:val="16"/>
                <w:lang w:val="en-US"/>
              </w:rPr>
            </w:pPr>
            <w:ins w:id="151" w:author="Author">
              <w:r w:rsidRPr="00F03E82">
                <w:rPr>
                  <w:rFonts w:ascii="Arial" w:hAnsi="Arial" w:cs="Arial"/>
                  <w:sz w:val="16"/>
                  <w:szCs w:val="18"/>
                </w:rPr>
                <w:t>1910</w:t>
              </w:r>
            </w:ins>
          </w:p>
        </w:tc>
        <w:tc>
          <w:tcPr>
            <w:tcW w:w="1842" w:type="dxa"/>
            <w:tcBorders>
              <w:bottom w:val="single" w:sz="4" w:space="0" w:color="auto"/>
            </w:tcBorders>
            <w:shd w:val="clear" w:color="auto" w:fill="auto"/>
            <w:tcMar>
              <w:left w:w="28" w:type="dxa"/>
              <w:right w:w="28" w:type="dxa"/>
            </w:tcMar>
            <w:vAlign w:val="center"/>
          </w:tcPr>
          <w:p w14:paraId="04F1A984" w14:textId="77777777" w:rsidR="0088629A" w:rsidRPr="00F03E82" w:rsidRDefault="0088629A" w:rsidP="00C4467D">
            <w:pPr>
              <w:keepNext/>
              <w:keepLines/>
              <w:spacing w:after="0"/>
              <w:jc w:val="center"/>
              <w:rPr>
                <w:ins w:id="152" w:author="Author"/>
                <w:rFonts w:ascii="Arial" w:hAnsi="Arial"/>
                <w:sz w:val="16"/>
                <w:szCs w:val="16"/>
                <w:lang w:val="en-US"/>
              </w:rPr>
            </w:pPr>
            <w:ins w:id="153" w:author="Author">
              <w:r w:rsidRPr="00F03E82">
                <w:rPr>
                  <w:rFonts w:ascii="Arial" w:hAnsi="Arial" w:cs="Arial"/>
                  <w:sz w:val="16"/>
                  <w:szCs w:val="18"/>
                </w:rPr>
                <w:t>703</w:t>
              </w:r>
            </w:ins>
          </w:p>
        </w:tc>
        <w:tc>
          <w:tcPr>
            <w:tcW w:w="1843" w:type="dxa"/>
            <w:tcBorders>
              <w:bottom w:val="single" w:sz="4" w:space="0" w:color="auto"/>
            </w:tcBorders>
            <w:shd w:val="clear" w:color="auto" w:fill="auto"/>
            <w:tcMar>
              <w:left w:w="28" w:type="dxa"/>
              <w:right w:w="28" w:type="dxa"/>
            </w:tcMar>
            <w:vAlign w:val="center"/>
          </w:tcPr>
          <w:p w14:paraId="4600E2E7" w14:textId="77777777" w:rsidR="0088629A" w:rsidRPr="00F03E82" w:rsidRDefault="0088629A" w:rsidP="00C4467D">
            <w:pPr>
              <w:keepNext/>
              <w:keepLines/>
              <w:spacing w:after="0"/>
              <w:jc w:val="center"/>
              <w:rPr>
                <w:ins w:id="154" w:author="Author"/>
                <w:rFonts w:ascii="Arial" w:hAnsi="Arial"/>
                <w:sz w:val="16"/>
                <w:szCs w:val="16"/>
                <w:lang w:val="en-US"/>
              </w:rPr>
            </w:pPr>
            <w:ins w:id="155" w:author="Author">
              <w:r w:rsidRPr="00F03E82">
                <w:rPr>
                  <w:rFonts w:ascii="Arial" w:hAnsi="Arial" w:cs="Arial"/>
                  <w:sz w:val="16"/>
                  <w:szCs w:val="18"/>
                </w:rPr>
                <w:t>748</w:t>
              </w:r>
            </w:ins>
          </w:p>
        </w:tc>
      </w:tr>
      <w:tr w:rsidR="0088629A" w:rsidRPr="00035EFD" w14:paraId="5F49D2E4" w14:textId="77777777" w:rsidTr="00C4467D">
        <w:trPr>
          <w:trHeight w:val="187"/>
          <w:ins w:id="156" w:author="Author"/>
        </w:trPr>
        <w:tc>
          <w:tcPr>
            <w:tcW w:w="3261" w:type="dxa"/>
            <w:shd w:val="clear" w:color="auto" w:fill="auto"/>
            <w:tcMar>
              <w:left w:w="57" w:type="dxa"/>
              <w:right w:w="57" w:type="dxa"/>
            </w:tcMar>
            <w:vAlign w:val="center"/>
          </w:tcPr>
          <w:p w14:paraId="415B9FA2" w14:textId="77777777" w:rsidR="0088629A" w:rsidRPr="00F03E82" w:rsidRDefault="0088629A" w:rsidP="00C4467D">
            <w:pPr>
              <w:keepNext/>
              <w:keepLines/>
              <w:spacing w:after="0"/>
              <w:rPr>
                <w:ins w:id="157" w:author="Author"/>
                <w:rFonts w:ascii="Arial" w:hAnsi="Arial"/>
                <w:sz w:val="16"/>
                <w:szCs w:val="16"/>
                <w:lang w:val="en-US"/>
              </w:rPr>
            </w:pPr>
            <w:ins w:id="158"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7307E470" w14:textId="77777777" w:rsidR="0088629A" w:rsidRPr="00F03E82" w:rsidRDefault="0088629A" w:rsidP="00C4467D">
            <w:pPr>
              <w:keepNext/>
              <w:keepLines/>
              <w:spacing w:after="0"/>
              <w:jc w:val="center"/>
              <w:rPr>
                <w:ins w:id="159" w:author="Author"/>
                <w:rFonts w:ascii="Arial" w:hAnsi="Arial"/>
                <w:sz w:val="16"/>
                <w:szCs w:val="16"/>
                <w:lang w:val="en-US"/>
              </w:rPr>
            </w:pPr>
            <w:ins w:id="160" w:author="Author">
              <w:r w:rsidRPr="00F03E82">
                <w:rPr>
                  <w:rFonts w:ascii="Arial" w:hAnsi="Arial" w:cs="Arial"/>
                  <w:sz w:val="16"/>
                  <w:szCs w:val="18"/>
                </w:rPr>
                <w:t>2*fx_low</w:t>
              </w:r>
            </w:ins>
          </w:p>
        </w:tc>
        <w:tc>
          <w:tcPr>
            <w:tcW w:w="1843" w:type="dxa"/>
            <w:tcBorders>
              <w:bottom w:val="single" w:sz="4" w:space="0" w:color="auto"/>
            </w:tcBorders>
            <w:shd w:val="clear" w:color="auto" w:fill="auto"/>
            <w:tcMar>
              <w:left w:w="28" w:type="dxa"/>
              <w:right w:w="28" w:type="dxa"/>
            </w:tcMar>
            <w:vAlign w:val="center"/>
          </w:tcPr>
          <w:p w14:paraId="10D38DAF" w14:textId="77777777" w:rsidR="0088629A" w:rsidRPr="00F03E82" w:rsidRDefault="0088629A" w:rsidP="00C4467D">
            <w:pPr>
              <w:keepNext/>
              <w:keepLines/>
              <w:spacing w:after="0"/>
              <w:jc w:val="center"/>
              <w:rPr>
                <w:ins w:id="161" w:author="Author"/>
                <w:rFonts w:ascii="Arial" w:hAnsi="Arial"/>
                <w:sz w:val="16"/>
                <w:szCs w:val="16"/>
                <w:lang w:val="en-US"/>
              </w:rPr>
            </w:pPr>
            <w:ins w:id="162" w:author="Author">
              <w:r w:rsidRPr="00F03E82">
                <w:rPr>
                  <w:rFonts w:ascii="Arial" w:hAnsi="Arial" w:cs="Arial"/>
                  <w:sz w:val="16"/>
                  <w:szCs w:val="18"/>
                </w:rPr>
                <w:t>2*fx_high</w:t>
              </w:r>
            </w:ins>
          </w:p>
        </w:tc>
        <w:tc>
          <w:tcPr>
            <w:tcW w:w="1842" w:type="dxa"/>
            <w:tcBorders>
              <w:bottom w:val="single" w:sz="4" w:space="0" w:color="auto"/>
            </w:tcBorders>
            <w:shd w:val="clear" w:color="auto" w:fill="auto"/>
            <w:tcMar>
              <w:left w:w="28" w:type="dxa"/>
              <w:right w:w="28" w:type="dxa"/>
            </w:tcMar>
            <w:vAlign w:val="center"/>
          </w:tcPr>
          <w:p w14:paraId="1EEF22C1" w14:textId="77777777" w:rsidR="0088629A" w:rsidRPr="00F03E82" w:rsidRDefault="0088629A" w:rsidP="00C4467D">
            <w:pPr>
              <w:keepNext/>
              <w:keepLines/>
              <w:spacing w:after="0"/>
              <w:jc w:val="center"/>
              <w:rPr>
                <w:ins w:id="163" w:author="Author"/>
                <w:rFonts w:ascii="Arial" w:hAnsi="Arial"/>
                <w:sz w:val="16"/>
                <w:szCs w:val="16"/>
                <w:lang w:val="en-US"/>
              </w:rPr>
            </w:pPr>
            <w:ins w:id="164" w:author="Author">
              <w:r w:rsidRPr="00F03E82">
                <w:rPr>
                  <w:rFonts w:ascii="Arial" w:hAnsi="Arial" w:cs="Arial"/>
                  <w:sz w:val="16"/>
                  <w:szCs w:val="18"/>
                </w:rPr>
                <w:t>2* fy_low</w:t>
              </w:r>
            </w:ins>
          </w:p>
        </w:tc>
        <w:tc>
          <w:tcPr>
            <w:tcW w:w="1843" w:type="dxa"/>
            <w:tcBorders>
              <w:bottom w:val="single" w:sz="4" w:space="0" w:color="auto"/>
            </w:tcBorders>
            <w:shd w:val="clear" w:color="auto" w:fill="auto"/>
            <w:tcMar>
              <w:left w:w="28" w:type="dxa"/>
              <w:right w:w="28" w:type="dxa"/>
            </w:tcMar>
            <w:vAlign w:val="center"/>
          </w:tcPr>
          <w:p w14:paraId="57151815" w14:textId="77777777" w:rsidR="0088629A" w:rsidRPr="00F03E82" w:rsidRDefault="0088629A" w:rsidP="00C4467D">
            <w:pPr>
              <w:keepNext/>
              <w:keepLines/>
              <w:spacing w:after="0"/>
              <w:jc w:val="center"/>
              <w:rPr>
                <w:ins w:id="165" w:author="Author"/>
                <w:rFonts w:ascii="Arial" w:hAnsi="Arial"/>
                <w:sz w:val="16"/>
                <w:szCs w:val="16"/>
                <w:lang w:val="en-US"/>
              </w:rPr>
            </w:pPr>
            <w:ins w:id="166" w:author="Author">
              <w:r w:rsidRPr="00F03E82">
                <w:rPr>
                  <w:rFonts w:ascii="Arial" w:hAnsi="Arial" w:cs="Arial"/>
                  <w:sz w:val="16"/>
                  <w:szCs w:val="18"/>
                </w:rPr>
                <w:t>2* fy_high</w:t>
              </w:r>
            </w:ins>
          </w:p>
        </w:tc>
      </w:tr>
      <w:tr w:rsidR="0088629A" w:rsidRPr="00035EFD" w14:paraId="24A6FF6E" w14:textId="77777777" w:rsidTr="00C4467D">
        <w:trPr>
          <w:trHeight w:val="187"/>
          <w:ins w:id="167" w:author="Author"/>
        </w:trPr>
        <w:tc>
          <w:tcPr>
            <w:tcW w:w="3261" w:type="dxa"/>
            <w:shd w:val="clear" w:color="auto" w:fill="auto"/>
            <w:tcMar>
              <w:left w:w="57" w:type="dxa"/>
              <w:right w:w="57" w:type="dxa"/>
            </w:tcMar>
            <w:vAlign w:val="center"/>
          </w:tcPr>
          <w:p w14:paraId="2E2C58EF" w14:textId="77777777" w:rsidR="0088629A" w:rsidRPr="00F03E82" w:rsidRDefault="0088629A" w:rsidP="00C4467D">
            <w:pPr>
              <w:keepNext/>
              <w:keepLines/>
              <w:spacing w:after="0"/>
              <w:rPr>
                <w:ins w:id="168" w:author="Author"/>
                <w:rFonts w:ascii="Arial" w:hAnsi="Arial"/>
                <w:sz w:val="16"/>
                <w:szCs w:val="16"/>
                <w:lang w:val="en-US"/>
              </w:rPr>
            </w:pPr>
            <w:ins w:id="169"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 (MHz) </w:t>
              </w:r>
            </w:ins>
          </w:p>
        </w:tc>
        <w:tc>
          <w:tcPr>
            <w:tcW w:w="1843" w:type="dxa"/>
            <w:tcBorders>
              <w:bottom w:val="single" w:sz="4" w:space="0" w:color="auto"/>
            </w:tcBorders>
            <w:shd w:val="clear" w:color="auto" w:fill="auto"/>
            <w:tcMar>
              <w:left w:w="28" w:type="dxa"/>
              <w:right w:w="28" w:type="dxa"/>
            </w:tcMar>
            <w:vAlign w:val="center"/>
          </w:tcPr>
          <w:p w14:paraId="765C9613" w14:textId="77777777" w:rsidR="0088629A" w:rsidRPr="00F03E82" w:rsidRDefault="0088629A" w:rsidP="00C4467D">
            <w:pPr>
              <w:keepNext/>
              <w:keepLines/>
              <w:spacing w:after="0"/>
              <w:jc w:val="center"/>
              <w:rPr>
                <w:ins w:id="170" w:author="Author"/>
                <w:rFonts w:ascii="Arial" w:hAnsi="Arial"/>
                <w:sz w:val="16"/>
                <w:szCs w:val="16"/>
                <w:lang w:val="en-US"/>
              </w:rPr>
            </w:pPr>
            <w:ins w:id="171" w:author="Author">
              <w:r w:rsidRPr="00F03E82">
                <w:rPr>
                  <w:rFonts w:ascii="Arial" w:hAnsi="Arial" w:cs="Arial"/>
                  <w:sz w:val="16"/>
                  <w:szCs w:val="18"/>
                </w:rPr>
                <w:t>3700</w:t>
              </w:r>
            </w:ins>
          </w:p>
        </w:tc>
        <w:tc>
          <w:tcPr>
            <w:tcW w:w="1843" w:type="dxa"/>
            <w:tcBorders>
              <w:bottom w:val="single" w:sz="4" w:space="0" w:color="auto"/>
            </w:tcBorders>
            <w:shd w:val="clear" w:color="auto" w:fill="auto"/>
            <w:vAlign w:val="center"/>
          </w:tcPr>
          <w:p w14:paraId="58F63B28" w14:textId="77777777" w:rsidR="0088629A" w:rsidRPr="00F03E82" w:rsidRDefault="0088629A" w:rsidP="00C4467D">
            <w:pPr>
              <w:keepNext/>
              <w:keepLines/>
              <w:spacing w:after="0"/>
              <w:jc w:val="center"/>
              <w:rPr>
                <w:ins w:id="172" w:author="Author"/>
                <w:rFonts w:ascii="Arial" w:hAnsi="Arial"/>
                <w:sz w:val="16"/>
                <w:szCs w:val="16"/>
                <w:lang w:val="en-US"/>
              </w:rPr>
            </w:pPr>
            <w:ins w:id="173" w:author="Author">
              <w:r w:rsidRPr="00F03E82">
                <w:rPr>
                  <w:rFonts w:ascii="Arial" w:hAnsi="Arial" w:cs="Arial"/>
                  <w:sz w:val="16"/>
                  <w:szCs w:val="18"/>
                </w:rPr>
                <w:t>3820</w:t>
              </w:r>
            </w:ins>
          </w:p>
        </w:tc>
        <w:tc>
          <w:tcPr>
            <w:tcW w:w="1842" w:type="dxa"/>
            <w:tcBorders>
              <w:bottom w:val="single" w:sz="4" w:space="0" w:color="auto"/>
            </w:tcBorders>
            <w:shd w:val="clear" w:color="auto" w:fill="auto"/>
            <w:vAlign w:val="center"/>
          </w:tcPr>
          <w:p w14:paraId="794848DE" w14:textId="77777777" w:rsidR="0088629A" w:rsidRPr="00F03E82" w:rsidRDefault="0088629A" w:rsidP="00C4467D">
            <w:pPr>
              <w:keepNext/>
              <w:keepLines/>
              <w:spacing w:after="0"/>
              <w:jc w:val="center"/>
              <w:rPr>
                <w:ins w:id="174" w:author="Author"/>
                <w:rFonts w:ascii="Arial" w:hAnsi="Arial"/>
                <w:sz w:val="16"/>
                <w:szCs w:val="16"/>
                <w:lang w:val="en-US"/>
              </w:rPr>
            </w:pPr>
            <w:ins w:id="175" w:author="Author">
              <w:r w:rsidRPr="00F03E82">
                <w:rPr>
                  <w:rFonts w:ascii="Arial" w:hAnsi="Arial" w:cs="Arial"/>
                  <w:sz w:val="16"/>
                  <w:szCs w:val="18"/>
                </w:rPr>
                <w:t>1406</w:t>
              </w:r>
            </w:ins>
          </w:p>
        </w:tc>
        <w:tc>
          <w:tcPr>
            <w:tcW w:w="1843" w:type="dxa"/>
            <w:tcBorders>
              <w:bottom w:val="single" w:sz="4" w:space="0" w:color="auto"/>
            </w:tcBorders>
            <w:shd w:val="clear" w:color="auto" w:fill="auto"/>
            <w:vAlign w:val="center"/>
          </w:tcPr>
          <w:p w14:paraId="65205698" w14:textId="77777777" w:rsidR="0088629A" w:rsidRPr="00F03E82" w:rsidRDefault="0088629A" w:rsidP="00C4467D">
            <w:pPr>
              <w:keepNext/>
              <w:keepLines/>
              <w:spacing w:after="0"/>
              <w:jc w:val="center"/>
              <w:rPr>
                <w:ins w:id="176" w:author="Author"/>
                <w:rFonts w:ascii="Arial" w:hAnsi="Arial"/>
                <w:sz w:val="16"/>
                <w:szCs w:val="16"/>
                <w:lang w:val="en-US"/>
              </w:rPr>
            </w:pPr>
            <w:ins w:id="177" w:author="Author">
              <w:r w:rsidRPr="00F03E82">
                <w:rPr>
                  <w:rFonts w:ascii="Arial" w:hAnsi="Arial" w:cs="Arial"/>
                  <w:sz w:val="16"/>
                  <w:szCs w:val="18"/>
                </w:rPr>
                <w:t>1496</w:t>
              </w:r>
            </w:ins>
          </w:p>
        </w:tc>
      </w:tr>
      <w:tr w:rsidR="0088629A" w:rsidRPr="00035EFD" w14:paraId="5F2A436F" w14:textId="77777777" w:rsidTr="00C4467D">
        <w:trPr>
          <w:trHeight w:val="187"/>
          <w:ins w:id="178" w:author="Author"/>
        </w:trPr>
        <w:tc>
          <w:tcPr>
            <w:tcW w:w="3261" w:type="dxa"/>
            <w:shd w:val="clear" w:color="auto" w:fill="auto"/>
            <w:tcMar>
              <w:left w:w="57" w:type="dxa"/>
              <w:right w:w="57" w:type="dxa"/>
            </w:tcMar>
            <w:vAlign w:val="center"/>
          </w:tcPr>
          <w:p w14:paraId="35A1DC41" w14:textId="77777777" w:rsidR="0088629A" w:rsidRPr="00F03E82" w:rsidRDefault="0088629A" w:rsidP="00C4467D">
            <w:pPr>
              <w:keepNext/>
              <w:keepLines/>
              <w:spacing w:after="0"/>
              <w:rPr>
                <w:ins w:id="179" w:author="Author"/>
                <w:rFonts w:ascii="Arial" w:hAnsi="Arial"/>
                <w:sz w:val="16"/>
                <w:szCs w:val="16"/>
                <w:lang w:val="en-US"/>
              </w:rPr>
            </w:pPr>
            <w:ins w:id="180" w:author="Author">
              <w:r w:rsidRPr="00F03E82">
                <w:rPr>
                  <w:rFonts w:ascii="Arial" w:hAnsi="Arial" w:cs="Arial"/>
                  <w:sz w:val="16"/>
                  <w:szCs w:val="18"/>
                </w:rPr>
                <w:t>3</w:t>
              </w:r>
              <w:r w:rsidRPr="00F03E82">
                <w:rPr>
                  <w:rFonts w:ascii="Arial" w:hAnsi="Arial" w:cs="Arial"/>
                  <w:sz w:val="16"/>
                  <w:szCs w:val="18"/>
                  <w:vertAlign w:val="superscript"/>
                </w:rPr>
                <w:t>rd</w:t>
              </w:r>
              <w:r w:rsidRPr="00F03E82">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1D8B736C" w14:textId="77777777" w:rsidR="0088629A" w:rsidRPr="00F03E82" w:rsidRDefault="0088629A" w:rsidP="00C4467D">
            <w:pPr>
              <w:keepNext/>
              <w:keepLines/>
              <w:spacing w:after="0"/>
              <w:jc w:val="center"/>
              <w:rPr>
                <w:ins w:id="181" w:author="Author"/>
                <w:rFonts w:ascii="Arial" w:hAnsi="Arial"/>
                <w:sz w:val="16"/>
                <w:szCs w:val="16"/>
                <w:lang w:val="en-US"/>
              </w:rPr>
            </w:pPr>
            <w:ins w:id="182" w:author="Author">
              <w:r w:rsidRPr="00F03E82">
                <w:rPr>
                  <w:rFonts w:ascii="Arial" w:hAnsi="Arial" w:cs="Arial"/>
                  <w:sz w:val="16"/>
                  <w:szCs w:val="18"/>
                </w:rPr>
                <w:t>3*fx_low</w:t>
              </w:r>
            </w:ins>
          </w:p>
        </w:tc>
        <w:tc>
          <w:tcPr>
            <w:tcW w:w="1843" w:type="dxa"/>
            <w:tcBorders>
              <w:bottom w:val="single" w:sz="4" w:space="0" w:color="auto"/>
            </w:tcBorders>
            <w:shd w:val="clear" w:color="auto" w:fill="auto"/>
            <w:vAlign w:val="center"/>
          </w:tcPr>
          <w:p w14:paraId="09D7A67E" w14:textId="77777777" w:rsidR="0088629A" w:rsidRPr="00F03E82" w:rsidRDefault="0088629A" w:rsidP="00C4467D">
            <w:pPr>
              <w:keepNext/>
              <w:keepLines/>
              <w:spacing w:after="0"/>
              <w:jc w:val="center"/>
              <w:rPr>
                <w:ins w:id="183" w:author="Author"/>
                <w:rFonts w:ascii="Arial" w:hAnsi="Arial"/>
                <w:sz w:val="16"/>
                <w:szCs w:val="16"/>
                <w:lang w:val="en-US"/>
              </w:rPr>
            </w:pPr>
            <w:ins w:id="184" w:author="Author">
              <w:r w:rsidRPr="00F03E82">
                <w:rPr>
                  <w:rFonts w:ascii="Arial" w:hAnsi="Arial" w:cs="Arial"/>
                  <w:sz w:val="16"/>
                  <w:szCs w:val="18"/>
                </w:rPr>
                <w:t>3*fx_high</w:t>
              </w:r>
            </w:ins>
          </w:p>
        </w:tc>
        <w:tc>
          <w:tcPr>
            <w:tcW w:w="1842" w:type="dxa"/>
            <w:tcBorders>
              <w:bottom w:val="single" w:sz="4" w:space="0" w:color="auto"/>
            </w:tcBorders>
            <w:shd w:val="clear" w:color="auto" w:fill="auto"/>
            <w:tcMar>
              <w:left w:w="28" w:type="dxa"/>
              <w:right w:w="28" w:type="dxa"/>
            </w:tcMar>
            <w:vAlign w:val="center"/>
          </w:tcPr>
          <w:p w14:paraId="311AE25A" w14:textId="77777777" w:rsidR="0088629A" w:rsidRPr="00F03E82" w:rsidRDefault="0088629A" w:rsidP="00C4467D">
            <w:pPr>
              <w:keepNext/>
              <w:keepLines/>
              <w:spacing w:after="0"/>
              <w:jc w:val="center"/>
              <w:rPr>
                <w:ins w:id="185" w:author="Author"/>
                <w:rFonts w:ascii="Arial" w:hAnsi="Arial"/>
                <w:sz w:val="16"/>
                <w:szCs w:val="16"/>
                <w:lang w:val="en-US"/>
              </w:rPr>
            </w:pPr>
            <w:ins w:id="186" w:author="Author">
              <w:r w:rsidRPr="00F03E82">
                <w:rPr>
                  <w:rFonts w:ascii="Arial" w:hAnsi="Arial" w:cs="Arial"/>
                  <w:sz w:val="16"/>
                  <w:szCs w:val="18"/>
                </w:rPr>
                <w:t>3* fy_low</w:t>
              </w:r>
            </w:ins>
          </w:p>
        </w:tc>
        <w:tc>
          <w:tcPr>
            <w:tcW w:w="1843" w:type="dxa"/>
            <w:tcBorders>
              <w:bottom w:val="single" w:sz="4" w:space="0" w:color="auto"/>
            </w:tcBorders>
            <w:shd w:val="clear" w:color="auto" w:fill="auto"/>
            <w:vAlign w:val="center"/>
          </w:tcPr>
          <w:p w14:paraId="6F6A6179" w14:textId="77777777" w:rsidR="0088629A" w:rsidRPr="00F03E82" w:rsidRDefault="0088629A" w:rsidP="00C4467D">
            <w:pPr>
              <w:keepNext/>
              <w:keepLines/>
              <w:spacing w:after="0"/>
              <w:jc w:val="center"/>
              <w:rPr>
                <w:ins w:id="187" w:author="Author"/>
                <w:rFonts w:ascii="Arial" w:hAnsi="Arial"/>
                <w:sz w:val="16"/>
                <w:szCs w:val="16"/>
                <w:lang w:val="en-US"/>
              </w:rPr>
            </w:pPr>
            <w:ins w:id="188" w:author="Author">
              <w:r w:rsidRPr="00F03E82">
                <w:rPr>
                  <w:rFonts w:ascii="Arial" w:hAnsi="Arial" w:cs="Arial"/>
                  <w:sz w:val="16"/>
                  <w:szCs w:val="18"/>
                </w:rPr>
                <w:t>3* fy_high</w:t>
              </w:r>
            </w:ins>
          </w:p>
        </w:tc>
      </w:tr>
      <w:tr w:rsidR="0088629A" w:rsidRPr="00035EFD" w14:paraId="64FD2D01" w14:textId="77777777" w:rsidTr="00C4467D">
        <w:trPr>
          <w:trHeight w:val="187"/>
          <w:ins w:id="189" w:author="Author"/>
        </w:trPr>
        <w:tc>
          <w:tcPr>
            <w:tcW w:w="3261" w:type="dxa"/>
            <w:shd w:val="clear" w:color="auto" w:fill="auto"/>
            <w:tcMar>
              <w:left w:w="57" w:type="dxa"/>
              <w:right w:w="57" w:type="dxa"/>
            </w:tcMar>
            <w:vAlign w:val="center"/>
          </w:tcPr>
          <w:p w14:paraId="7369E97D" w14:textId="77777777" w:rsidR="0088629A" w:rsidRPr="00F03E82" w:rsidRDefault="0088629A" w:rsidP="00C4467D">
            <w:pPr>
              <w:keepNext/>
              <w:keepLines/>
              <w:spacing w:after="0"/>
              <w:rPr>
                <w:ins w:id="190" w:author="Author"/>
                <w:rFonts w:ascii="Arial" w:hAnsi="Arial"/>
                <w:sz w:val="16"/>
                <w:szCs w:val="16"/>
                <w:lang w:val="en-US"/>
              </w:rPr>
            </w:pPr>
            <w:ins w:id="191" w:author="Author">
              <w:r w:rsidRPr="00F03E82">
                <w:rPr>
                  <w:rFonts w:ascii="Arial" w:hAnsi="Arial" w:cs="Arial"/>
                  <w:sz w:val="16"/>
                  <w:szCs w:val="18"/>
                </w:rPr>
                <w:t>3</w:t>
              </w:r>
              <w:r w:rsidRPr="00F03E82">
                <w:rPr>
                  <w:rFonts w:ascii="Arial" w:hAnsi="Arial" w:cs="Arial"/>
                  <w:sz w:val="16"/>
                  <w:szCs w:val="18"/>
                  <w:vertAlign w:val="superscript"/>
                </w:rPr>
                <w:t>rd</w:t>
              </w:r>
              <w:r w:rsidRPr="00F03E82">
                <w:rPr>
                  <w:rFonts w:ascii="Arial" w:hAnsi="Arial" w:cs="Arial"/>
                  <w:sz w:val="16"/>
                  <w:szCs w:val="18"/>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14:paraId="412F5D64" w14:textId="77777777" w:rsidR="0088629A" w:rsidRPr="00F03E82" w:rsidRDefault="0088629A" w:rsidP="00C4467D">
            <w:pPr>
              <w:keepNext/>
              <w:keepLines/>
              <w:spacing w:after="0"/>
              <w:jc w:val="center"/>
              <w:rPr>
                <w:ins w:id="192" w:author="Author"/>
                <w:rFonts w:ascii="Arial" w:hAnsi="Arial"/>
                <w:sz w:val="16"/>
                <w:szCs w:val="16"/>
                <w:lang w:val="en-US"/>
              </w:rPr>
            </w:pPr>
            <w:ins w:id="193" w:author="Author">
              <w:r w:rsidRPr="00F03E82">
                <w:rPr>
                  <w:rFonts w:ascii="Arial" w:hAnsi="Arial" w:cs="Arial"/>
                  <w:sz w:val="16"/>
                  <w:szCs w:val="18"/>
                </w:rPr>
                <w:t>5550</w:t>
              </w:r>
            </w:ins>
          </w:p>
        </w:tc>
        <w:tc>
          <w:tcPr>
            <w:tcW w:w="1843" w:type="dxa"/>
            <w:tcBorders>
              <w:bottom w:val="single" w:sz="4" w:space="0" w:color="auto"/>
            </w:tcBorders>
            <w:shd w:val="clear" w:color="auto" w:fill="auto"/>
            <w:vAlign w:val="center"/>
          </w:tcPr>
          <w:p w14:paraId="511E9E44" w14:textId="77777777" w:rsidR="0088629A" w:rsidRPr="00F03E82" w:rsidRDefault="0088629A" w:rsidP="00C4467D">
            <w:pPr>
              <w:keepNext/>
              <w:keepLines/>
              <w:spacing w:after="0"/>
              <w:jc w:val="center"/>
              <w:rPr>
                <w:ins w:id="194" w:author="Author"/>
                <w:rFonts w:ascii="Arial" w:hAnsi="Arial"/>
                <w:sz w:val="16"/>
                <w:szCs w:val="16"/>
                <w:lang w:val="en-US"/>
              </w:rPr>
            </w:pPr>
            <w:ins w:id="195" w:author="Author">
              <w:r w:rsidRPr="00F03E82">
                <w:rPr>
                  <w:rFonts w:ascii="Arial" w:hAnsi="Arial" w:cs="Arial"/>
                  <w:sz w:val="16"/>
                  <w:szCs w:val="18"/>
                </w:rPr>
                <w:t>5730</w:t>
              </w:r>
            </w:ins>
          </w:p>
        </w:tc>
        <w:tc>
          <w:tcPr>
            <w:tcW w:w="1842" w:type="dxa"/>
            <w:tcBorders>
              <w:bottom w:val="single" w:sz="4" w:space="0" w:color="auto"/>
            </w:tcBorders>
            <w:shd w:val="clear" w:color="auto" w:fill="auto"/>
            <w:vAlign w:val="center"/>
          </w:tcPr>
          <w:p w14:paraId="1EAA87D9" w14:textId="77777777" w:rsidR="0088629A" w:rsidRPr="00F03E82" w:rsidRDefault="0088629A" w:rsidP="00C4467D">
            <w:pPr>
              <w:keepNext/>
              <w:keepLines/>
              <w:spacing w:after="0"/>
              <w:jc w:val="center"/>
              <w:rPr>
                <w:ins w:id="196" w:author="Author"/>
                <w:rFonts w:ascii="Arial" w:hAnsi="Arial"/>
                <w:sz w:val="16"/>
                <w:szCs w:val="16"/>
                <w:lang w:val="en-US"/>
              </w:rPr>
            </w:pPr>
            <w:ins w:id="197" w:author="Author">
              <w:r w:rsidRPr="00F03E82">
                <w:rPr>
                  <w:rFonts w:ascii="Arial" w:hAnsi="Arial" w:cs="Arial"/>
                  <w:sz w:val="16"/>
                  <w:szCs w:val="18"/>
                </w:rPr>
                <w:t>2109</w:t>
              </w:r>
            </w:ins>
          </w:p>
        </w:tc>
        <w:tc>
          <w:tcPr>
            <w:tcW w:w="1843" w:type="dxa"/>
            <w:tcBorders>
              <w:bottom w:val="single" w:sz="4" w:space="0" w:color="auto"/>
            </w:tcBorders>
            <w:shd w:val="clear" w:color="auto" w:fill="auto"/>
            <w:vAlign w:val="center"/>
          </w:tcPr>
          <w:p w14:paraId="0F2A4DF3" w14:textId="77777777" w:rsidR="0088629A" w:rsidRPr="00F03E82" w:rsidRDefault="0088629A" w:rsidP="00C4467D">
            <w:pPr>
              <w:keepNext/>
              <w:keepLines/>
              <w:spacing w:after="0"/>
              <w:jc w:val="center"/>
              <w:rPr>
                <w:ins w:id="198" w:author="Author"/>
                <w:rFonts w:ascii="Arial" w:hAnsi="Arial"/>
                <w:sz w:val="16"/>
                <w:szCs w:val="16"/>
                <w:lang w:val="en-US"/>
              </w:rPr>
            </w:pPr>
            <w:ins w:id="199" w:author="Author">
              <w:r w:rsidRPr="00F03E82">
                <w:rPr>
                  <w:rFonts w:ascii="Arial" w:hAnsi="Arial" w:cs="Arial"/>
                  <w:sz w:val="16"/>
                  <w:szCs w:val="18"/>
                </w:rPr>
                <w:t>2244</w:t>
              </w:r>
            </w:ins>
          </w:p>
        </w:tc>
      </w:tr>
      <w:tr w:rsidR="0088629A" w:rsidRPr="00035EFD" w14:paraId="145EFEF8" w14:textId="77777777" w:rsidTr="00C4467D">
        <w:trPr>
          <w:trHeight w:val="187"/>
          <w:ins w:id="200" w:author="Author"/>
        </w:trPr>
        <w:tc>
          <w:tcPr>
            <w:tcW w:w="3261" w:type="dxa"/>
            <w:shd w:val="clear" w:color="auto" w:fill="auto"/>
            <w:tcMar>
              <w:left w:w="57" w:type="dxa"/>
              <w:right w:w="57" w:type="dxa"/>
            </w:tcMar>
            <w:vAlign w:val="center"/>
          </w:tcPr>
          <w:p w14:paraId="5FB47560" w14:textId="77777777" w:rsidR="0088629A" w:rsidRPr="00F03E82" w:rsidRDefault="0088629A" w:rsidP="00C4467D">
            <w:pPr>
              <w:keepNext/>
              <w:keepLines/>
              <w:spacing w:after="0"/>
              <w:rPr>
                <w:ins w:id="201" w:author="Author"/>
                <w:rFonts w:ascii="Arial" w:hAnsi="Arial"/>
                <w:sz w:val="16"/>
                <w:szCs w:val="16"/>
                <w:lang w:val="en-US"/>
              </w:rPr>
            </w:pPr>
            <w:ins w:id="202" w:author="Author">
              <w:r w:rsidRPr="00F03E82">
                <w:rPr>
                  <w:rFonts w:ascii="Arial" w:hAnsi="Arial" w:cs="Arial"/>
                  <w:sz w:val="16"/>
                  <w:szCs w:val="18"/>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2907C0F0" w14:textId="77777777" w:rsidR="0088629A" w:rsidRPr="00F03E82" w:rsidRDefault="0088629A" w:rsidP="00C4467D">
            <w:pPr>
              <w:keepNext/>
              <w:keepLines/>
              <w:spacing w:after="0"/>
              <w:jc w:val="center"/>
              <w:rPr>
                <w:ins w:id="203" w:author="Author"/>
                <w:rFonts w:ascii="Arial" w:hAnsi="Arial"/>
                <w:sz w:val="16"/>
                <w:szCs w:val="16"/>
                <w:lang w:val="en-US"/>
              </w:rPr>
            </w:pPr>
            <w:ins w:id="204" w:author="Author">
              <w:r w:rsidRPr="00F03E82">
                <w:rPr>
                  <w:rFonts w:ascii="Arial" w:hAnsi="Arial" w:cs="Arial"/>
                  <w:sz w:val="16"/>
                  <w:szCs w:val="18"/>
                </w:rPr>
                <w:t>4*fx_low</w:t>
              </w:r>
            </w:ins>
          </w:p>
        </w:tc>
        <w:tc>
          <w:tcPr>
            <w:tcW w:w="1843" w:type="dxa"/>
            <w:tcBorders>
              <w:bottom w:val="single" w:sz="4" w:space="0" w:color="auto"/>
            </w:tcBorders>
            <w:shd w:val="clear" w:color="auto" w:fill="auto"/>
            <w:tcMar>
              <w:left w:w="28" w:type="dxa"/>
              <w:right w:w="28" w:type="dxa"/>
            </w:tcMar>
            <w:vAlign w:val="center"/>
          </w:tcPr>
          <w:p w14:paraId="29818198" w14:textId="77777777" w:rsidR="0088629A" w:rsidRPr="00F03E82" w:rsidRDefault="0088629A" w:rsidP="00C4467D">
            <w:pPr>
              <w:keepNext/>
              <w:keepLines/>
              <w:spacing w:after="0"/>
              <w:jc w:val="center"/>
              <w:rPr>
                <w:ins w:id="205" w:author="Author"/>
                <w:rFonts w:ascii="Arial" w:hAnsi="Arial"/>
                <w:sz w:val="16"/>
                <w:szCs w:val="16"/>
                <w:lang w:val="en-US"/>
              </w:rPr>
            </w:pPr>
            <w:ins w:id="206" w:author="Author">
              <w:r w:rsidRPr="00F03E82">
                <w:rPr>
                  <w:rFonts w:ascii="Arial" w:hAnsi="Arial" w:cs="Arial"/>
                  <w:sz w:val="16"/>
                  <w:szCs w:val="18"/>
                </w:rPr>
                <w:t>4*fx_high</w:t>
              </w:r>
            </w:ins>
          </w:p>
        </w:tc>
        <w:tc>
          <w:tcPr>
            <w:tcW w:w="1842" w:type="dxa"/>
            <w:tcBorders>
              <w:bottom w:val="single" w:sz="4" w:space="0" w:color="auto"/>
            </w:tcBorders>
            <w:shd w:val="clear" w:color="auto" w:fill="auto"/>
            <w:tcMar>
              <w:left w:w="28" w:type="dxa"/>
              <w:right w:w="28" w:type="dxa"/>
            </w:tcMar>
            <w:vAlign w:val="center"/>
          </w:tcPr>
          <w:p w14:paraId="685565DB" w14:textId="77777777" w:rsidR="0088629A" w:rsidRPr="00F03E82" w:rsidRDefault="0088629A" w:rsidP="00C4467D">
            <w:pPr>
              <w:keepNext/>
              <w:keepLines/>
              <w:spacing w:after="0"/>
              <w:jc w:val="center"/>
              <w:rPr>
                <w:ins w:id="207" w:author="Author"/>
                <w:rFonts w:ascii="Arial" w:hAnsi="Arial"/>
                <w:sz w:val="16"/>
                <w:szCs w:val="16"/>
                <w:lang w:val="en-US"/>
              </w:rPr>
            </w:pPr>
            <w:ins w:id="208" w:author="Author">
              <w:r w:rsidRPr="00F03E82">
                <w:rPr>
                  <w:rFonts w:ascii="Arial" w:hAnsi="Arial" w:cs="Arial"/>
                  <w:sz w:val="16"/>
                  <w:szCs w:val="18"/>
                </w:rPr>
                <w:t>4* fy_low</w:t>
              </w:r>
            </w:ins>
          </w:p>
        </w:tc>
        <w:tc>
          <w:tcPr>
            <w:tcW w:w="1843" w:type="dxa"/>
            <w:tcBorders>
              <w:bottom w:val="single" w:sz="4" w:space="0" w:color="auto"/>
            </w:tcBorders>
            <w:shd w:val="clear" w:color="auto" w:fill="auto"/>
            <w:tcMar>
              <w:left w:w="28" w:type="dxa"/>
              <w:right w:w="28" w:type="dxa"/>
            </w:tcMar>
            <w:vAlign w:val="center"/>
          </w:tcPr>
          <w:p w14:paraId="2F3160E5" w14:textId="77777777" w:rsidR="0088629A" w:rsidRPr="00F03E82" w:rsidRDefault="0088629A" w:rsidP="00C4467D">
            <w:pPr>
              <w:keepNext/>
              <w:keepLines/>
              <w:spacing w:after="0"/>
              <w:jc w:val="center"/>
              <w:rPr>
                <w:ins w:id="209" w:author="Author"/>
                <w:rFonts w:ascii="Arial" w:hAnsi="Arial"/>
                <w:sz w:val="16"/>
                <w:szCs w:val="16"/>
                <w:lang w:val="en-US"/>
              </w:rPr>
            </w:pPr>
            <w:ins w:id="210" w:author="Author">
              <w:r w:rsidRPr="00F03E82">
                <w:rPr>
                  <w:rFonts w:ascii="Arial" w:hAnsi="Arial" w:cs="Arial"/>
                  <w:sz w:val="16"/>
                  <w:szCs w:val="18"/>
                </w:rPr>
                <w:t>4* fy_high</w:t>
              </w:r>
            </w:ins>
          </w:p>
        </w:tc>
      </w:tr>
      <w:tr w:rsidR="0088629A" w:rsidRPr="00035EFD" w14:paraId="152CC33D" w14:textId="77777777" w:rsidTr="00C4467D">
        <w:trPr>
          <w:trHeight w:val="187"/>
          <w:ins w:id="211" w:author="Author"/>
        </w:trPr>
        <w:tc>
          <w:tcPr>
            <w:tcW w:w="3261" w:type="dxa"/>
            <w:shd w:val="clear" w:color="auto" w:fill="auto"/>
            <w:tcMar>
              <w:left w:w="57" w:type="dxa"/>
              <w:right w:w="57" w:type="dxa"/>
            </w:tcMar>
            <w:vAlign w:val="center"/>
          </w:tcPr>
          <w:p w14:paraId="1B683867" w14:textId="77777777" w:rsidR="0088629A" w:rsidRPr="00F03E82" w:rsidRDefault="0088629A" w:rsidP="00C4467D">
            <w:pPr>
              <w:keepNext/>
              <w:keepLines/>
              <w:spacing w:after="0"/>
              <w:rPr>
                <w:ins w:id="212" w:author="Author"/>
                <w:rFonts w:ascii="Arial" w:hAnsi="Arial"/>
                <w:sz w:val="16"/>
                <w:szCs w:val="16"/>
                <w:lang w:val="en-US"/>
              </w:rPr>
            </w:pPr>
            <w:ins w:id="213" w:author="Author">
              <w:r w:rsidRPr="00F03E82">
                <w:rPr>
                  <w:rFonts w:ascii="Arial" w:hAnsi="Arial" w:cs="Arial"/>
                  <w:sz w:val="16"/>
                  <w:szCs w:val="18"/>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084885C3" w14:textId="77777777" w:rsidR="0088629A" w:rsidRPr="00F03E82" w:rsidRDefault="0088629A" w:rsidP="00C4467D">
            <w:pPr>
              <w:keepNext/>
              <w:keepLines/>
              <w:spacing w:after="0"/>
              <w:jc w:val="center"/>
              <w:rPr>
                <w:ins w:id="214" w:author="Author"/>
                <w:rFonts w:ascii="Arial" w:hAnsi="Arial"/>
                <w:sz w:val="16"/>
                <w:szCs w:val="16"/>
                <w:lang w:val="en-US"/>
              </w:rPr>
            </w:pPr>
            <w:ins w:id="215" w:author="Author">
              <w:r w:rsidRPr="00F03E82">
                <w:rPr>
                  <w:rFonts w:ascii="Arial" w:hAnsi="Arial" w:cs="Arial"/>
                  <w:sz w:val="16"/>
                  <w:szCs w:val="18"/>
                </w:rPr>
                <w:t>7400</w:t>
              </w:r>
            </w:ins>
          </w:p>
        </w:tc>
        <w:tc>
          <w:tcPr>
            <w:tcW w:w="1843" w:type="dxa"/>
            <w:tcBorders>
              <w:bottom w:val="single" w:sz="4" w:space="0" w:color="auto"/>
            </w:tcBorders>
            <w:shd w:val="clear" w:color="auto" w:fill="auto"/>
            <w:vAlign w:val="center"/>
          </w:tcPr>
          <w:p w14:paraId="6140421C" w14:textId="77777777" w:rsidR="0088629A" w:rsidRPr="00F03E82" w:rsidRDefault="0088629A" w:rsidP="00C4467D">
            <w:pPr>
              <w:keepNext/>
              <w:keepLines/>
              <w:spacing w:after="0"/>
              <w:jc w:val="center"/>
              <w:rPr>
                <w:ins w:id="216" w:author="Author"/>
                <w:rFonts w:ascii="Arial" w:hAnsi="Arial"/>
                <w:sz w:val="16"/>
                <w:szCs w:val="16"/>
                <w:lang w:val="en-US"/>
              </w:rPr>
            </w:pPr>
            <w:ins w:id="217" w:author="Author">
              <w:r w:rsidRPr="00F03E82">
                <w:rPr>
                  <w:rFonts w:ascii="Arial" w:hAnsi="Arial" w:cs="Arial"/>
                  <w:sz w:val="16"/>
                  <w:szCs w:val="18"/>
                </w:rPr>
                <w:t>7640</w:t>
              </w:r>
            </w:ins>
          </w:p>
        </w:tc>
        <w:tc>
          <w:tcPr>
            <w:tcW w:w="1842" w:type="dxa"/>
            <w:tcBorders>
              <w:bottom w:val="single" w:sz="4" w:space="0" w:color="auto"/>
            </w:tcBorders>
            <w:shd w:val="clear" w:color="auto" w:fill="auto"/>
            <w:tcMar>
              <w:left w:w="28" w:type="dxa"/>
              <w:right w:w="28" w:type="dxa"/>
            </w:tcMar>
            <w:vAlign w:val="center"/>
          </w:tcPr>
          <w:p w14:paraId="793515D1" w14:textId="77777777" w:rsidR="0088629A" w:rsidRPr="00F03E82" w:rsidRDefault="0088629A" w:rsidP="00C4467D">
            <w:pPr>
              <w:keepNext/>
              <w:keepLines/>
              <w:spacing w:after="0"/>
              <w:jc w:val="center"/>
              <w:rPr>
                <w:ins w:id="218" w:author="Author"/>
                <w:rFonts w:ascii="Arial" w:hAnsi="Arial"/>
                <w:sz w:val="16"/>
                <w:szCs w:val="16"/>
                <w:lang w:val="en-US"/>
              </w:rPr>
            </w:pPr>
            <w:ins w:id="219" w:author="Author">
              <w:r w:rsidRPr="00F03E82">
                <w:rPr>
                  <w:rFonts w:ascii="Arial" w:hAnsi="Arial" w:cs="Arial"/>
                  <w:sz w:val="16"/>
                  <w:szCs w:val="18"/>
                </w:rPr>
                <w:t>2812</w:t>
              </w:r>
            </w:ins>
          </w:p>
        </w:tc>
        <w:tc>
          <w:tcPr>
            <w:tcW w:w="1843" w:type="dxa"/>
            <w:tcBorders>
              <w:bottom w:val="single" w:sz="4" w:space="0" w:color="auto"/>
            </w:tcBorders>
            <w:shd w:val="clear" w:color="auto" w:fill="auto"/>
            <w:vAlign w:val="center"/>
          </w:tcPr>
          <w:p w14:paraId="0492F77A" w14:textId="77777777" w:rsidR="0088629A" w:rsidRPr="00F03E82" w:rsidRDefault="0088629A" w:rsidP="00C4467D">
            <w:pPr>
              <w:keepNext/>
              <w:keepLines/>
              <w:spacing w:after="0"/>
              <w:jc w:val="center"/>
              <w:rPr>
                <w:ins w:id="220" w:author="Author"/>
                <w:rFonts w:ascii="Arial" w:hAnsi="Arial"/>
                <w:sz w:val="16"/>
                <w:szCs w:val="16"/>
                <w:lang w:val="en-US"/>
              </w:rPr>
            </w:pPr>
            <w:ins w:id="221" w:author="Author">
              <w:r w:rsidRPr="00F03E82">
                <w:rPr>
                  <w:rFonts w:ascii="Arial" w:hAnsi="Arial" w:cs="Arial"/>
                  <w:sz w:val="16"/>
                  <w:szCs w:val="18"/>
                </w:rPr>
                <w:t>2992</w:t>
              </w:r>
            </w:ins>
          </w:p>
        </w:tc>
      </w:tr>
      <w:tr w:rsidR="0088629A" w:rsidRPr="00035EFD" w14:paraId="6C738C02" w14:textId="77777777" w:rsidTr="00C4467D">
        <w:trPr>
          <w:trHeight w:val="187"/>
          <w:ins w:id="222" w:author="Author"/>
        </w:trPr>
        <w:tc>
          <w:tcPr>
            <w:tcW w:w="3261" w:type="dxa"/>
            <w:shd w:val="clear" w:color="auto" w:fill="auto"/>
            <w:tcMar>
              <w:left w:w="57" w:type="dxa"/>
              <w:right w:w="57" w:type="dxa"/>
            </w:tcMar>
            <w:vAlign w:val="center"/>
          </w:tcPr>
          <w:p w14:paraId="714AAC4F" w14:textId="77777777" w:rsidR="0088629A" w:rsidRPr="00F03E82" w:rsidRDefault="0088629A" w:rsidP="00C4467D">
            <w:pPr>
              <w:keepNext/>
              <w:keepLines/>
              <w:spacing w:after="0"/>
              <w:rPr>
                <w:ins w:id="223" w:author="Author"/>
                <w:rFonts w:ascii="Arial" w:hAnsi="Arial"/>
                <w:sz w:val="16"/>
                <w:szCs w:val="16"/>
                <w:lang w:val="en-US"/>
              </w:rPr>
            </w:pPr>
            <w:ins w:id="224" w:author="Author">
              <w:r w:rsidRPr="00F03E82">
                <w:rPr>
                  <w:rFonts w:ascii="Arial" w:hAnsi="Arial" w:cs="Arial"/>
                  <w:sz w:val="16"/>
                  <w:szCs w:val="18"/>
                </w:rPr>
                <w:t>5th harmonics frequency limits</w:t>
              </w:r>
            </w:ins>
          </w:p>
        </w:tc>
        <w:tc>
          <w:tcPr>
            <w:tcW w:w="1843" w:type="dxa"/>
            <w:tcBorders>
              <w:bottom w:val="single" w:sz="4" w:space="0" w:color="auto"/>
            </w:tcBorders>
            <w:shd w:val="clear" w:color="auto" w:fill="auto"/>
            <w:tcMar>
              <w:left w:w="28" w:type="dxa"/>
              <w:right w:w="28" w:type="dxa"/>
            </w:tcMar>
            <w:vAlign w:val="center"/>
          </w:tcPr>
          <w:p w14:paraId="58C158E5" w14:textId="77777777" w:rsidR="0088629A" w:rsidRPr="00F03E82" w:rsidRDefault="0088629A" w:rsidP="00C4467D">
            <w:pPr>
              <w:keepNext/>
              <w:keepLines/>
              <w:spacing w:after="0"/>
              <w:jc w:val="center"/>
              <w:rPr>
                <w:ins w:id="225" w:author="Author"/>
                <w:rFonts w:ascii="Arial" w:hAnsi="Arial"/>
                <w:sz w:val="16"/>
                <w:szCs w:val="16"/>
                <w:lang w:val="en-US"/>
              </w:rPr>
            </w:pPr>
            <w:ins w:id="226" w:author="Author">
              <w:r w:rsidRPr="00F03E82">
                <w:rPr>
                  <w:rFonts w:ascii="Arial" w:hAnsi="Arial" w:cs="Arial"/>
                  <w:sz w:val="16"/>
                  <w:szCs w:val="18"/>
                </w:rPr>
                <w:t>5*fx_low</w:t>
              </w:r>
            </w:ins>
          </w:p>
        </w:tc>
        <w:tc>
          <w:tcPr>
            <w:tcW w:w="1843" w:type="dxa"/>
            <w:tcBorders>
              <w:bottom w:val="single" w:sz="4" w:space="0" w:color="auto"/>
            </w:tcBorders>
            <w:shd w:val="clear" w:color="auto" w:fill="auto"/>
            <w:tcMar>
              <w:left w:w="28" w:type="dxa"/>
              <w:right w:w="28" w:type="dxa"/>
            </w:tcMar>
            <w:vAlign w:val="center"/>
          </w:tcPr>
          <w:p w14:paraId="0C7C2F52" w14:textId="77777777" w:rsidR="0088629A" w:rsidRPr="00F03E82" w:rsidRDefault="0088629A" w:rsidP="00C4467D">
            <w:pPr>
              <w:keepNext/>
              <w:keepLines/>
              <w:spacing w:after="0"/>
              <w:jc w:val="center"/>
              <w:rPr>
                <w:ins w:id="227" w:author="Author"/>
                <w:rFonts w:ascii="Arial" w:hAnsi="Arial"/>
                <w:sz w:val="16"/>
                <w:szCs w:val="16"/>
                <w:lang w:val="en-US"/>
              </w:rPr>
            </w:pPr>
            <w:ins w:id="228" w:author="Author">
              <w:r w:rsidRPr="00F03E82">
                <w:rPr>
                  <w:rFonts w:ascii="Arial" w:hAnsi="Arial" w:cs="Arial"/>
                  <w:sz w:val="16"/>
                  <w:szCs w:val="18"/>
                </w:rPr>
                <w:t>5*fx_high</w:t>
              </w:r>
            </w:ins>
          </w:p>
        </w:tc>
        <w:tc>
          <w:tcPr>
            <w:tcW w:w="1842" w:type="dxa"/>
            <w:tcBorders>
              <w:bottom w:val="single" w:sz="4" w:space="0" w:color="auto"/>
            </w:tcBorders>
            <w:shd w:val="clear" w:color="auto" w:fill="auto"/>
            <w:tcMar>
              <w:left w:w="28" w:type="dxa"/>
              <w:right w:w="28" w:type="dxa"/>
            </w:tcMar>
            <w:vAlign w:val="center"/>
          </w:tcPr>
          <w:p w14:paraId="1330265F" w14:textId="77777777" w:rsidR="0088629A" w:rsidRPr="00F03E82" w:rsidRDefault="0088629A" w:rsidP="00C4467D">
            <w:pPr>
              <w:keepNext/>
              <w:keepLines/>
              <w:spacing w:after="0"/>
              <w:jc w:val="center"/>
              <w:rPr>
                <w:ins w:id="229" w:author="Author"/>
                <w:rFonts w:ascii="Arial" w:hAnsi="Arial"/>
                <w:sz w:val="16"/>
                <w:szCs w:val="16"/>
                <w:lang w:val="en-US"/>
              </w:rPr>
            </w:pPr>
            <w:ins w:id="230" w:author="Author">
              <w:r w:rsidRPr="00F03E82">
                <w:rPr>
                  <w:rFonts w:ascii="Arial" w:hAnsi="Arial" w:cs="Arial"/>
                  <w:sz w:val="16"/>
                  <w:szCs w:val="18"/>
                </w:rPr>
                <w:t>5* fy_low</w:t>
              </w:r>
            </w:ins>
          </w:p>
        </w:tc>
        <w:tc>
          <w:tcPr>
            <w:tcW w:w="1843" w:type="dxa"/>
            <w:tcBorders>
              <w:bottom w:val="single" w:sz="4" w:space="0" w:color="auto"/>
            </w:tcBorders>
            <w:shd w:val="clear" w:color="auto" w:fill="auto"/>
            <w:tcMar>
              <w:left w:w="28" w:type="dxa"/>
              <w:right w:w="28" w:type="dxa"/>
            </w:tcMar>
            <w:vAlign w:val="center"/>
          </w:tcPr>
          <w:p w14:paraId="393CCC39" w14:textId="77777777" w:rsidR="0088629A" w:rsidRPr="00F03E82" w:rsidRDefault="0088629A" w:rsidP="00C4467D">
            <w:pPr>
              <w:keepNext/>
              <w:keepLines/>
              <w:spacing w:after="0"/>
              <w:jc w:val="center"/>
              <w:rPr>
                <w:ins w:id="231" w:author="Author"/>
                <w:rFonts w:ascii="Arial" w:hAnsi="Arial"/>
                <w:sz w:val="16"/>
                <w:szCs w:val="16"/>
                <w:lang w:val="en-US"/>
              </w:rPr>
            </w:pPr>
            <w:ins w:id="232" w:author="Author">
              <w:r w:rsidRPr="00F03E82">
                <w:rPr>
                  <w:rFonts w:ascii="Arial" w:hAnsi="Arial" w:cs="Arial"/>
                  <w:sz w:val="16"/>
                  <w:szCs w:val="18"/>
                </w:rPr>
                <w:t>5* fy_high</w:t>
              </w:r>
            </w:ins>
          </w:p>
        </w:tc>
      </w:tr>
      <w:tr w:rsidR="0088629A" w:rsidRPr="00035EFD" w14:paraId="0A5004EC" w14:textId="77777777" w:rsidTr="00C4467D">
        <w:trPr>
          <w:trHeight w:val="187"/>
          <w:ins w:id="233" w:author="Author"/>
        </w:trPr>
        <w:tc>
          <w:tcPr>
            <w:tcW w:w="3261" w:type="dxa"/>
            <w:shd w:val="clear" w:color="auto" w:fill="auto"/>
            <w:tcMar>
              <w:left w:w="57" w:type="dxa"/>
              <w:right w:w="57" w:type="dxa"/>
            </w:tcMar>
            <w:vAlign w:val="center"/>
          </w:tcPr>
          <w:p w14:paraId="27CF18BF" w14:textId="77777777" w:rsidR="0088629A" w:rsidRPr="00F03E82" w:rsidRDefault="0088629A" w:rsidP="00C4467D">
            <w:pPr>
              <w:keepNext/>
              <w:keepLines/>
              <w:spacing w:after="0"/>
              <w:rPr>
                <w:ins w:id="234" w:author="Author"/>
                <w:rFonts w:ascii="Arial" w:hAnsi="Arial"/>
                <w:sz w:val="16"/>
                <w:szCs w:val="16"/>
                <w:lang w:val="en-US"/>
              </w:rPr>
            </w:pPr>
            <w:ins w:id="235" w:author="Author">
              <w:r w:rsidRPr="00F03E82">
                <w:rPr>
                  <w:rFonts w:ascii="Arial" w:hAnsi="Arial" w:cs="Arial"/>
                  <w:sz w:val="16"/>
                  <w:szCs w:val="18"/>
                </w:rPr>
                <w:t>5th harmonics frequency limits (MHz)</w:t>
              </w:r>
            </w:ins>
          </w:p>
        </w:tc>
        <w:tc>
          <w:tcPr>
            <w:tcW w:w="1843" w:type="dxa"/>
            <w:tcBorders>
              <w:bottom w:val="single" w:sz="4" w:space="0" w:color="auto"/>
            </w:tcBorders>
            <w:shd w:val="clear" w:color="auto" w:fill="auto"/>
            <w:tcMar>
              <w:left w:w="28" w:type="dxa"/>
              <w:right w:w="28" w:type="dxa"/>
            </w:tcMar>
            <w:vAlign w:val="center"/>
          </w:tcPr>
          <w:p w14:paraId="4EF52024" w14:textId="77777777" w:rsidR="0088629A" w:rsidRPr="00F03E82" w:rsidRDefault="0088629A" w:rsidP="00C4467D">
            <w:pPr>
              <w:keepNext/>
              <w:keepLines/>
              <w:spacing w:after="0"/>
              <w:jc w:val="center"/>
              <w:rPr>
                <w:ins w:id="236" w:author="Author"/>
                <w:rFonts w:ascii="Arial" w:hAnsi="Arial"/>
                <w:sz w:val="16"/>
                <w:szCs w:val="16"/>
                <w:lang w:val="en-US"/>
              </w:rPr>
            </w:pPr>
            <w:ins w:id="237" w:author="Author">
              <w:r w:rsidRPr="00F03E82">
                <w:rPr>
                  <w:rFonts w:ascii="Arial" w:hAnsi="Arial" w:cs="Arial"/>
                  <w:sz w:val="16"/>
                  <w:szCs w:val="18"/>
                </w:rPr>
                <w:t>9250</w:t>
              </w:r>
            </w:ins>
          </w:p>
        </w:tc>
        <w:tc>
          <w:tcPr>
            <w:tcW w:w="1843" w:type="dxa"/>
            <w:tcBorders>
              <w:bottom w:val="single" w:sz="4" w:space="0" w:color="auto"/>
            </w:tcBorders>
            <w:shd w:val="clear" w:color="auto" w:fill="auto"/>
            <w:vAlign w:val="center"/>
          </w:tcPr>
          <w:p w14:paraId="2CDEED3B" w14:textId="77777777" w:rsidR="0088629A" w:rsidRPr="00F03E82" w:rsidRDefault="0088629A" w:rsidP="00C4467D">
            <w:pPr>
              <w:keepNext/>
              <w:keepLines/>
              <w:spacing w:after="0"/>
              <w:jc w:val="center"/>
              <w:rPr>
                <w:ins w:id="238" w:author="Author"/>
                <w:rFonts w:ascii="Arial" w:hAnsi="Arial"/>
                <w:sz w:val="16"/>
                <w:szCs w:val="16"/>
                <w:lang w:val="en-US"/>
              </w:rPr>
            </w:pPr>
            <w:ins w:id="239" w:author="Author">
              <w:r w:rsidRPr="00F03E82">
                <w:rPr>
                  <w:rFonts w:ascii="Arial" w:hAnsi="Arial" w:cs="Arial"/>
                  <w:sz w:val="16"/>
                  <w:szCs w:val="18"/>
                </w:rPr>
                <w:t>9550</w:t>
              </w:r>
            </w:ins>
          </w:p>
        </w:tc>
        <w:tc>
          <w:tcPr>
            <w:tcW w:w="1842" w:type="dxa"/>
            <w:tcBorders>
              <w:bottom w:val="single" w:sz="4" w:space="0" w:color="auto"/>
            </w:tcBorders>
            <w:shd w:val="clear" w:color="auto" w:fill="auto"/>
            <w:vAlign w:val="center"/>
          </w:tcPr>
          <w:p w14:paraId="7F3FB657" w14:textId="77777777" w:rsidR="0088629A" w:rsidRPr="00F03E82" w:rsidRDefault="0088629A" w:rsidP="00C4467D">
            <w:pPr>
              <w:keepNext/>
              <w:keepLines/>
              <w:spacing w:after="0"/>
              <w:jc w:val="center"/>
              <w:rPr>
                <w:ins w:id="240" w:author="Author"/>
                <w:rFonts w:ascii="Arial" w:hAnsi="Arial"/>
                <w:sz w:val="16"/>
                <w:szCs w:val="16"/>
                <w:lang w:val="en-US"/>
              </w:rPr>
            </w:pPr>
            <w:ins w:id="241" w:author="Author">
              <w:r w:rsidRPr="00F03E82">
                <w:rPr>
                  <w:rFonts w:ascii="Arial" w:hAnsi="Arial" w:cs="Arial"/>
                  <w:sz w:val="16"/>
                  <w:szCs w:val="18"/>
                </w:rPr>
                <w:t>3515</w:t>
              </w:r>
            </w:ins>
          </w:p>
        </w:tc>
        <w:tc>
          <w:tcPr>
            <w:tcW w:w="1843" w:type="dxa"/>
            <w:tcBorders>
              <w:bottom w:val="single" w:sz="4" w:space="0" w:color="auto"/>
            </w:tcBorders>
            <w:shd w:val="clear" w:color="auto" w:fill="auto"/>
            <w:vAlign w:val="center"/>
          </w:tcPr>
          <w:p w14:paraId="4A431380" w14:textId="77777777" w:rsidR="0088629A" w:rsidRPr="00F03E82" w:rsidRDefault="0088629A" w:rsidP="00C4467D">
            <w:pPr>
              <w:keepNext/>
              <w:keepLines/>
              <w:spacing w:after="0"/>
              <w:jc w:val="center"/>
              <w:rPr>
                <w:ins w:id="242" w:author="Author"/>
                <w:rFonts w:ascii="Arial" w:hAnsi="Arial"/>
                <w:sz w:val="16"/>
                <w:szCs w:val="16"/>
                <w:lang w:val="en-US"/>
              </w:rPr>
            </w:pPr>
            <w:ins w:id="243" w:author="Author">
              <w:r w:rsidRPr="00F03E82">
                <w:rPr>
                  <w:rFonts w:ascii="Arial" w:hAnsi="Arial" w:cs="Arial"/>
                  <w:sz w:val="16"/>
                  <w:szCs w:val="18"/>
                </w:rPr>
                <w:t>3740</w:t>
              </w:r>
            </w:ins>
          </w:p>
        </w:tc>
      </w:tr>
      <w:tr w:rsidR="0088629A" w:rsidRPr="00035EFD" w14:paraId="43A3443A" w14:textId="77777777" w:rsidTr="00C4467D">
        <w:trPr>
          <w:trHeight w:val="187"/>
          <w:ins w:id="244" w:author="Author"/>
        </w:trPr>
        <w:tc>
          <w:tcPr>
            <w:tcW w:w="3261" w:type="dxa"/>
            <w:shd w:val="clear" w:color="auto" w:fill="auto"/>
            <w:tcMar>
              <w:left w:w="57" w:type="dxa"/>
              <w:right w:w="57" w:type="dxa"/>
            </w:tcMar>
            <w:vAlign w:val="center"/>
          </w:tcPr>
          <w:p w14:paraId="3AD98908" w14:textId="77777777" w:rsidR="0088629A" w:rsidRPr="00F03E82" w:rsidRDefault="0088629A" w:rsidP="00C4467D">
            <w:pPr>
              <w:keepNext/>
              <w:keepLines/>
              <w:spacing w:after="0"/>
              <w:rPr>
                <w:ins w:id="245" w:author="Author"/>
                <w:rFonts w:ascii="Arial" w:hAnsi="Arial"/>
                <w:sz w:val="16"/>
                <w:szCs w:val="16"/>
                <w:lang w:val="en-US"/>
              </w:rPr>
            </w:pPr>
            <w:ins w:id="246"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order IMD products</w:t>
              </w:r>
            </w:ins>
          </w:p>
        </w:tc>
        <w:tc>
          <w:tcPr>
            <w:tcW w:w="1843" w:type="dxa"/>
            <w:tcBorders>
              <w:bottom w:val="single" w:sz="4" w:space="0" w:color="auto"/>
            </w:tcBorders>
            <w:shd w:val="clear" w:color="auto" w:fill="auto"/>
            <w:tcMar>
              <w:left w:w="28" w:type="dxa"/>
              <w:right w:w="28" w:type="dxa"/>
            </w:tcMar>
            <w:vAlign w:val="center"/>
          </w:tcPr>
          <w:p w14:paraId="466AD3B1" w14:textId="77777777" w:rsidR="0088629A" w:rsidRPr="00F03E82" w:rsidRDefault="0088629A" w:rsidP="00C4467D">
            <w:pPr>
              <w:keepNext/>
              <w:keepLines/>
              <w:spacing w:after="0"/>
              <w:jc w:val="center"/>
              <w:rPr>
                <w:ins w:id="247" w:author="Author"/>
                <w:rFonts w:ascii="Arial" w:hAnsi="Arial"/>
                <w:sz w:val="16"/>
                <w:szCs w:val="16"/>
                <w:lang w:val="en-US"/>
              </w:rPr>
            </w:pPr>
            <w:ins w:id="248" w:author="Author">
              <w:r w:rsidRPr="00F03E82">
                <w:rPr>
                  <w:rFonts w:ascii="Arial" w:hAnsi="Arial" w:cs="Arial"/>
                  <w:sz w:val="16"/>
                  <w:szCs w:val="18"/>
                </w:rPr>
                <w:t>|fy_low – fx_high|</w:t>
              </w:r>
            </w:ins>
          </w:p>
        </w:tc>
        <w:tc>
          <w:tcPr>
            <w:tcW w:w="1843" w:type="dxa"/>
            <w:tcBorders>
              <w:bottom w:val="single" w:sz="4" w:space="0" w:color="auto"/>
            </w:tcBorders>
            <w:shd w:val="clear" w:color="auto" w:fill="auto"/>
            <w:tcMar>
              <w:left w:w="28" w:type="dxa"/>
              <w:right w:w="28" w:type="dxa"/>
            </w:tcMar>
            <w:vAlign w:val="center"/>
          </w:tcPr>
          <w:p w14:paraId="0B481AB3" w14:textId="77777777" w:rsidR="0088629A" w:rsidRPr="00F03E82" w:rsidRDefault="0088629A" w:rsidP="00C4467D">
            <w:pPr>
              <w:keepNext/>
              <w:keepLines/>
              <w:spacing w:after="0"/>
              <w:jc w:val="center"/>
              <w:rPr>
                <w:ins w:id="249" w:author="Author"/>
                <w:rFonts w:ascii="Arial" w:hAnsi="Arial"/>
                <w:sz w:val="16"/>
                <w:szCs w:val="16"/>
                <w:lang w:val="en-US"/>
              </w:rPr>
            </w:pPr>
            <w:ins w:id="250" w:author="Author">
              <w:r w:rsidRPr="00F03E82">
                <w:rPr>
                  <w:rFonts w:ascii="Arial" w:hAnsi="Arial" w:cs="Arial"/>
                  <w:sz w:val="16"/>
                  <w:szCs w:val="18"/>
                </w:rPr>
                <w:t>|fy_high – fx_low|</w:t>
              </w:r>
            </w:ins>
          </w:p>
        </w:tc>
        <w:tc>
          <w:tcPr>
            <w:tcW w:w="1842" w:type="dxa"/>
            <w:tcBorders>
              <w:bottom w:val="single" w:sz="4" w:space="0" w:color="auto"/>
            </w:tcBorders>
            <w:shd w:val="clear" w:color="auto" w:fill="auto"/>
            <w:tcMar>
              <w:left w:w="28" w:type="dxa"/>
              <w:right w:w="28" w:type="dxa"/>
            </w:tcMar>
            <w:vAlign w:val="center"/>
          </w:tcPr>
          <w:p w14:paraId="6834FFFE" w14:textId="77777777" w:rsidR="0088629A" w:rsidRPr="00F03E82" w:rsidRDefault="0088629A" w:rsidP="00C4467D">
            <w:pPr>
              <w:keepNext/>
              <w:keepLines/>
              <w:spacing w:after="0"/>
              <w:jc w:val="center"/>
              <w:rPr>
                <w:ins w:id="251" w:author="Author"/>
                <w:rFonts w:ascii="Arial" w:hAnsi="Arial"/>
                <w:sz w:val="16"/>
                <w:szCs w:val="16"/>
                <w:lang w:val="en-US"/>
              </w:rPr>
            </w:pPr>
            <w:ins w:id="252" w:author="Author">
              <w:r w:rsidRPr="00F03E82">
                <w:rPr>
                  <w:rFonts w:ascii="Arial" w:hAnsi="Arial" w:cs="Arial"/>
                  <w:sz w:val="16"/>
                  <w:szCs w:val="18"/>
                </w:rPr>
                <w:t>|fy_low + fx_low|</w:t>
              </w:r>
            </w:ins>
          </w:p>
        </w:tc>
        <w:tc>
          <w:tcPr>
            <w:tcW w:w="1843" w:type="dxa"/>
            <w:tcBorders>
              <w:bottom w:val="single" w:sz="4" w:space="0" w:color="auto"/>
            </w:tcBorders>
            <w:shd w:val="clear" w:color="auto" w:fill="auto"/>
            <w:tcMar>
              <w:left w:w="28" w:type="dxa"/>
              <w:right w:w="28" w:type="dxa"/>
            </w:tcMar>
            <w:vAlign w:val="center"/>
          </w:tcPr>
          <w:p w14:paraId="544DB19A" w14:textId="77777777" w:rsidR="0088629A" w:rsidRPr="00F03E82" w:rsidRDefault="0088629A" w:rsidP="00C4467D">
            <w:pPr>
              <w:keepNext/>
              <w:keepLines/>
              <w:spacing w:after="0"/>
              <w:jc w:val="center"/>
              <w:rPr>
                <w:ins w:id="253" w:author="Author"/>
                <w:rFonts w:ascii="Arial" w:hAnsi="Arial"/>
                <w:sz w:val="16"/>
                <w:szCs w:val="16"/>
                <w:lang w:val="en-US"/>
              </w:rPr>
            </w:pPr>
            <w:ins w:id="254" w:author="Author">
              <w:r w:rsidRPr="00F03E82">
                <w:rPr>
                  <w:rFonts w:ascii="Arial" w:hAnsi="Arial" w:cs="Arial"/>
                  <w:sz w:val="16"/>
                  <w:szCs w:val="18"/>
                </w:rPr>
                <w:t>|fy_high + fx_high|</w:t>
              </w:r>
            </w:ins>
          </w:p>
        </w:tc>
      </w:tr>
      <w:tr w:rsidR="0088629A" w:rsidRPr="00035EFD" w14:paraId="349D21A2" w14:textId="77777777" w:rsidTr="00C4467D">
        <w:trPr>
          <w:trHeight w:val="187"/>
          <w:ins w:id="255" w:author="Author"/>
        </w:trPr>
        <w:tc>
          <w:tcPr>
            <w:tcW w:w="3261" w:type="dxa"/>
            <w:shd w:val="clear" w:color="auto" w:fill="auto"/>
            <w:tcMar>
              <w:left w:w="57" w:type="dxa"/>
              <w:right w:w="57" w:type="dxa"/>
            </w:tcMar>
            <w:vAlign w:val="center"/>
          </w:tcPr>
          <w:p w14:paraId="697D3265" w14:textId="77777777" w:rsidR="0088629A" w:rsidRPr="00F03E82" w:rsidRDefault="0088629A" w:rsidP="00C4467D">
            <w:pPr>
              <w:keepNext/>
              <w:keepLines/>
              <w:spacing w:after="0"/>
              <w:rPr>
                <w:ins w:id="256" w:author="Author"/>
                <w:rFonts w:ascii="Arial" w:hAnsi="Arial"/>
                <w:sz w:val="16"/>
                <w:szCs w:val="16"/>
                <w:lang w:val="en-US"/>
              </w:rPr>
            </w:pPr>
            <w:ins w:id="257"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030337EB" w14:textId="77777777" w:rsidR="0088629A" w:rsidRPr="00F03E82" w:rsidRDefault="0088629A" w:rsidP="00C4467D">
            <w:pPr>
              <w:keepNext/>
              <w:keepLines/>
              <w:spacing w:after="0"/>
              <w:jc w:val="center"/>
              <w:rPr>
                <w:ins w:id="258" w:author="Author"/>
                <w:rFonts w:ascii="Arial" w:hAnsi="Arial"/>
                <w:sz w:val="16"/>
                <w:szCs w:val="16"/>
                <w:lang w:val="en-US"/>
              </w:rPr>
            </w:pPr>
            <w:ins w:id="259" w:author="Author">
              <w:r w:rsidRPr="00F03E82">
                <w:rPr>
                  <w:rFonts w:ascii="Arial" w:hAnsi="Arial" w:cs="Arial"/>
                  <w:sz w:val="16"/>
                  <w:szCs w:val="18"/>
                </w:rPr>
                <w:t>1207</w:t>
              </w:r>
            </w:ins>
          </w:p>
        </w:tc>
        <w:tc>
          <w:tcPr>
            <w:tcW w:w="1843" w:type="dxa"/>
            <w:shd w:val="clear" w:color="auto" w:fill="auto"/>
            <w:vAlign w:val="center"/>
          </w:tcPr>
          <w:p w14:paraId="2D84E313" w14:textId="77777777" w:rsidR="0088629A" w:rsidRPr="00F03E82" w:rsidRDefault="0088629A" w:rsidP="00C4467D">
            <w:pPr>
              <w:keepNext/>
              <w:keepLines/>
              <w:spacing w:after="0"/>
              <w:jc w:val="center"/>
              <w:rPr>
                <w:ins w:id="260" w:author="Author"/>
                <w:rFonts w:ascii="Arial" w:hAnsi="Arial"/>
                <w:sz w:val="16"/>
                <w:szCs w:val="16"/>
                <w:lang w:val="en-US"/>
              </w:rPr>
            </w:pPr>
            <w:ins w:id="261" w:author="Author">
              <w:r w:rsidRPr="00F03E82">
                <w:rPr>
                  <w:rFonts w:ascii="Arial" w:hAnsi="Arial" w:cs="Arial"/>
                  <w:sz w:val="16"/>
                  <w:szCs w:val="18"/>
                </w:rPr>
                <w:t>1102</w:t>
              </w:r>
            </w:ins>
          </w:p>
        </w:tc>
        <w:tc>
          <w:tcPr>
            <w:tcW w:w="1842" w:type="dxa"/>
            <w:shd w:val="clear" w:color="auto" w:fill="auto"/>
            <w:vAlign w:val="center"/>
          </w:tcPr>
          <w:p w14:paraId="5E082C4A" w14:textId="77777777" w:rsidR="0088629A" w:rsidRPr="00F03E82" w:rsidRDefault="0088629A" w:rsidP="00C4467D">
            <w:pPr>
              <w:keepNext/>
              <w:keepLines/>
              <w:spacing w:after="0"/>
              <w:jc w:val="center"/>
              <w:rPr>
                <w:ins w:id="262" w:author="Author"/>
                <w:rFonts w:ascii="Arial" w:hAnsi="Arial"/>
                <w:sz w:val="16"/>
                <w:szCs w:val="16"/>
                <w:lang w:val="en-US"/>
              </w:rPr>
            </w:pPr>
            <w:ins w:id="263" w:author="Author">
              <w:r w:rsidRPr="00F03E82">
                <w:rPr>
                  <w:rFonts w:ascii="Arial" w:hAnsi="Arial" w:cs="Arial"/>
                  <w:sz w:val="16"/>
                  <w:szCs w:val="18"/>
                </w:rPr>
                <w:t>2553</w:t>
              </w:r>
            </w:ins>
          </w:p>
        </w:tc>
        <w:tc>
          <w:tcPr>
            <w:tcW w:w="1843" w:type="dxa"/>
            <w:shd w:val="clear" w:color="auto" w:fill="auto"/>
            <w:vAlign w:val="center"/>
          </w:tcPr>
          <w:p w14:paraId="7A98024C" w14:textId="77777777" w:rsidR="0088629A" w:rsidRPr="00F03E82" w:rsidRDefault="0088629A" w:rsidP="00C4467D">
            <w:pPr>
              <w:keepNext/>
              <w:keepLines/>
              <w:spacing w:after="0"/>
              <w:jc w:val="center"/>
              <w:rPr>
                <w:ins w:id="264" w:author="Author"/>
                <w:rFonts w:ascii="Arial" w:hAnsi="Arial"/>
                <w:sz w:val="16"/>
                <w:szCs w:val="16"/>
                <w:lang w:val="en-US"/>
              </w:rPr>
            </w:pPr>
            <w:ins w:id="265" w:author="Author">
              <w:r w:rsidRPr="00F03E82">
                <w:rPr>
                  <w:rFonts w:ascii="Arial" w:hAnsi="Arial" w:cs="Arial"/>
                  <w:sz w:val="16"/>
                  <w:szCs w:val="18"/>
                </w:rPr>
                <w:t>2658</w:t>
              </w:r>
            </w:ins>
          </w:p>
        </w:tc>
      </w:tr>
      <w:tr w:rsidR="0088629A" w:rsidRPr="00035EFD" w14:paraId="4A62BF3F" w14:textId="77777777" w:rsidTr="00C4467D">
        <w:trPr>
          <w:trHeight w:val="187"/>
          <w:ins w:id="266" w:author="Author"/>
        </w:trPr>
        <w:tc>
          <w:tcPr>
            <w:tcW w:w="3261" w:type="dxa"/>
            <w:shd w:val="clear" w:color="auto" w:fill="auto"/>
            <w:tcMar>
              <w:left w:w="57" w:type="dxa"/>
              <w:right w:w="57" w:type="dxa"/>
            </w:tcMar>
            <w:vAlign w:val="center"/>
          </w:tcPr>
          <w:p w14:paraId="0B201FCB" w14:textId="77777777" w:rsidR="0088629A" w:rsidRPr="00F03E82" w:rsidRDefault="0088629A" w:rsidP="00C4467D">
            <w:pPr>
              <w:keepNext/>
              <w:keepLines/>
              <w:spacing w:after="0"/>
              <w:rPr>
                <w:ins w:id="267" w:author="Author"/>
                <w:rFonts w:ascii="Arial" w:hAnsi="Arial"/>
                <w:sz w:val="16"/>
                <w:szCs w:val="16"/>
                <w:lang w:val="en-US"/>
              </w:rPr>
            </w:pPr>
            <w:ins w:id="268" w:author="Author">
              <w:r w:rsidRPr="00F03E82">
                <w:rPr>
                  <w:rFonts w:ascii="Arial" w:hAnsi="Arial" w:cs="Arial"/>
                  <w:sz w:val="16"/>
                  <w:szCs w:val="18"/>
                </w:rPr>
                <w:t>Two-tone 3</w:t>
              </w:r>
              <w:r w:rsidRPr="00F03E82">
                <w:rPr>
                  <w:rFonts w:ascii="Arial" w:hAnsi="Arial" w:cs="Arial"/>
                  <w:sz w:val="16"/>
                  <w:szCs w:val="18"/>
                  <w:vertAlign w:val="superscript"/>
                </w:rPr>
                <w:t>rd</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6A705D59" w14:textId="77777777" w:rsidR="0088629A" w:rsidRPr="00F03E82" w:rsidRDefault="0088629A" w:rsidP="00C4467D">
            <w:pPr>
              <w:keepNext/>
              <w:keepLines/>
              <w:spacing w:after="0"/>
              <w:jc w:val="center"/>
              <w:rPr>
                <w:ins w:id="269" w:author="Author"/>
                <w:rFonts w:ascii="Arial" w:hAnsi="Arial"/>
                <w:sz w:val="16"/>
                <w:szCs w:val="16"/>
                <w:lang w:val="en-US"/>
              </w:rPr>
            </w:pPr>
            <w:ins w:id="270" w:author="Author">
              <w:r w:rsidRPr="00F03E82">
                <w:rPr>
                  <w:rFonts w:ascii="Arial" w:hAnsi="Arial" w:cs="Arial"/>
                  <w:sz w:val="16"/>
                  <w:szCs w:val="18"/>
                </w:rPr>
                <w:t>|2*fx_low – fy_high|</w:t>
              </w:r>
            </w:ins>
          </w:p>
        </w:tc>
        <w:tc>
          <w:tcPr>
            <w:tcW w:w="1843" w:type="dxa"/>
            <w:shd w:val="clear" w:color="auto" w:fill="auto"/>
            <w:vAlign w:val="center"/>
          </w:tcPr>
          <w:p w14:paraId="73BA1EC8" w14:textId="77777777" w:rsidR="0088629A" w:rsidRPr="00F03E82" w:rsidRDefault="0088629A" w:rsidP="00C4467D">
            <w:pPr>
              <w:keepNext/>
              <w:keepLines/>
              <w:spacing w:after="0"/>
              <w:jc w:val="center"/>
              <w:rPr>
                <w:ins w:id="271" w:author="Author"/>
                <w:rFonts w:ascii="Arial" w:hAnsi="Arial"/>
                <w:sz w:val="16"/>
                <w:szCs w:val="16"/>
                <w:lang w:val="en-US"/>
              </w:rPr>
            </w:pPr>
            <w:ins w:id="272" w:author="Author">
              <w:r w:rsidRPr="00F03E82">
                <w:rPr>
                  <w:rFonts w:ascii="Arial" w:hAnsi="Arial" w:cs="Arial"/>
                  <w:sz w:val="16"/>
                  <w:szCs w:val="18"/>
                </w:rPr>
                <w:t>|2*fx_high – fy_low|</w:t>
              </w:r>
            </w:ins>
          </w:p>
        </w:tc>
        <w:tc>
          <w:tcPr>
            <w:tcW w:w="1842" w:type="dxa"/>
            <w:shd w:val="clear" w:color="auto" w:fill="auto"/>
            <w:tcMar>
              <w:left w:w="28" w:type="dxa"/>
              <w:right w:w="28" w:type="dxa"/>
            </w:tcMar>
            <w:vAlign w:val="center"/>
          </w:tcPr>
          <w:p w14:paraId="463BDDBC" w14:textId="77777777" w:rsidR="0088629A" w:rsidRPr="00F03E82" w:rsidRDefault="0088629A" w:rsidP="00C4467D">
            <w:pPr>
              <w:keepNext/>
              <w:keepLines/>
              <w:spacing w:after="0"/>
              <w:jc w:val="center"/>
              <w:rPr>
                <w:ins w:id="273" w:author="Author"/>
                <w:rFonts w:ascii="Arial" w:hAnsi="Arial"/>
                <w:sz w:val="16"/>
                <w:szCs w:val="16"/>
                <w:lang w:val="en-US"/>
              </w:rPr>
            </w:pPr>
            <w:ins w:id="274" w:author="Author">
              <w:r w:rsidRPr="00F03E82">
                <w:rPr>
                  <w:rFonts w:ascii="Arial" w:hAnsi="Arial" w:cs="Arial"/>
                  <w:sz w:val="16"/>
                  <w:szCs w:val="18"/>
                </w:rPr>
                <w:t>|2*fy_low – fx_high|</w:t>
              </w:r>
            </w:ins>
          </w:p>
        </w:tc>
        <w:tc>
          <w:tcPr>
            <w:tcW w:w="1843" w:type="dxa"/>
            <w:shd w:val="clear" w:color="auto" w:fill="auto"/>
            <w:vAlign w:val="center"/>
          </w:tcPr>
          <w:p w14:paraId="01B6518A" w14:textId="77777777" w:rsidR="0088629A" w:rsidRPr="00F03E82" w:rsidRDefault="0088629A" w:rsidP="00C4467D">
            <w:pPr>
              <w:keepNext/>
              <w:keepLines/>
              <w:spacing w:after="0"/>
              <w:jc w:val="center"/>
              <w:rPr>
                <w:ins w:id="275" w:author="Author"/>
                <w:rFonts w:ascii="Arial" w:hAnsi="Arial"/>
                <w:sz w:val="16"/>
                <w:szCs w:val="16"/>
                <w:lang w:val="en-US"/>
              </w:rPr>
            </w:pPr>
            <w:ins w:id="276" w:author="Author">
              <w:r w:rsidRPr="00F03E82">
                <w:rPr>
                  <w:rFonts w:ascii="Arial" w:hAnsi="Arial" w:cs="Arial"/>
                  <w:sz w:val="16"/>
                  <w:szCs w:val="18"/>
                </w:rPr>
                <w:t>|2*fy_high – fx_low|</w:t>
              </w:r>
            </w:ins>
          </w:p>
        </w:tc>
      </w:tr>
      <w:tr w:rsidR="0088629A" w:rsidRPr="00035EFD" w14:paraId="41AB3BF8" w14:textId="77777777" w:rsidTr="00C4467D">
        <w:trPr>
          <w:trHeight w:val="187"/>
          <w:ins w:id="277" w:author="Author"/>
        </w:trPr>
        <w:tc>
          <w:tcPr>
            <w:tcW w:w="3261" w:type="dxa"/>
            <w:shd w:val="clear" w:color="auto" w:fill="auto"/>
            <w:tcMar>
              <w:left w:w="57" w:type="dxa"/>
              <w:right w:w="57" w:type="dxa"/>
            </w:tcMar>
            <w:vAlign w:val="center"/>
          </w:tcPr>
          <w:p w14:paraId="494FC2DC" w14:textId="77777777" w:rsidR="0088629A" w:rsidRPr="00F03E82" w:rsidRDefault="0088629A" w:rsidP="00C4467D">
            <w:pPr>
              <w:keepNext/>
              <w:keepLines/>
              <w:spacing w:after="0"/>
              <w:rPr>
                <w:ins w:id="278" w:author="Author"/>
                <w:rFonts w:ascii="Arial" w:hAnsi="Arial"/>
                <w:sz w:val="16"/>
                <w:szCs w:val="16"/>
                <w:lang w:val="en-US"/>
              </w:rPr>
            </w:pPr>
            <w:ins w:id="279"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13F33CC7" w14:textId="77777777" w:rsidR="0088629A" w:rsidRPr="00F03E82" w:rsidRDefault="0088629A" w:rsidP="00C4467D">
            <w:pPr>
              <w:keepNext/>
              <w:keepLines/>
              <w:spacing w:after="0"/>
              <w:jc w:val="center"/>
              <w:rPr>
                <w:ins w:id="280" w:author="Author"/>
                <w:rFonts w:ascii="Arial" w:hAnsi="Arial"/>
                <w:sz w:val="16"/>
                <w:szCs w:val="16"/>
                <w:lang w:val="en-US"/>
              </w:rPr>
            </w:pPr>
            <w:ins w:id="281" w:author="Author">
              <w:r w:rsidRPr="00F03E82">
                <w:rPr>
                  <w:rFonts w:ascii="Arial" w:hAnsi="Arial" w:cs="Arial"/>
                  <w:sz w:val="16"/>
                  <w:szCs w:val="18"/>
                </w:rPr>
                <w:t>2952</w:t>
              </w:r>
            </w:ins>
          </w:p>
        </w:tc>
        <w:tc>
          <w:tcPr>
            <w:tcW w:w="1843" w:type="dxa"/>
            <w:shd w:val="clear" w:color="auto" w:fill="auto"/>
            <w:vAlign w:val="center"/>
          </w:tcPr>
          <w:p w14:paraId="756F6360" w14:textId="77777777" w:rsidR="0088629A" w:rsidRPr="00F03E82" w:rsidRDefault="0088629A" w:rsidP="00C4467D">
            <w:pPr>
              <w:keepNext/>
              <w:keepLines/>
              <w:spacing w:after="0"/>
              <w:jc w:val="center"/>
              <w:rPr>
                <w:ins w:id="282" w:author="Author"/>
                <w:rFonts w:ascii="Arial" w:hAnsi="Arial"/>
                <w:sz w:val="16"/>
                <w:szCs w:val="16"/>
                <w:lang w:val="en-US"/>
              </w:rPr>
            </w:pPr>
            <w:ins w:id="283" w:author="Author">
              <w:r w:rsidRPr="00F03E82">
                <w:rPr>
                  <w:rFonts w:ascii="Arial" w:hAnsi="Arial" w:cs="Arial"/>
                  <w:sz w:val="16"/>
                  <w:szCs w:val="18"/>
                </w:rPr>
                <w:t>3117</w:t>
              </w:r>
            </w:ins>
          </w:p>
        </w:tc>
        <w:tc>
          <w:tcPr>
            <w:tcW w:w="1842" w:type="dxa"/>
            <w:shd w:val="clear" w:color="auto" w:fill="auto"/>
            <w:vAlign w:val="center"/>
          </w:tcPr>
          <w:p w14:paraId="4D4445D9" w14:textId="77777777" w:rsidR="0088629A" w:rsidRPr="00F03E82" w:rsidRDefault="0088629A" w:rsidP="00C4467D">
            <w:pPr>
              <w:keepNext/>
              <w:keepLines/>
              <w:spacing w:after="0"/>
              <w:jc w:val="center"/>
              <w:rPr>
                <w:ins w:id="284" w:author="Author"/>
                <w:rFonts w:ascii="Arial" w:hAnsi="Arial"/>
                <w:sz w:val="16"/>
                <w:szCs w:val="16"/>
                <w:lang w:val="en-US"/>
              </w:rPr>
            </w:pPr>
            <w:ins w:id="285" w:author="Author">
              <w:r w:rsidRPr="00F03E82">
                <w:rPr>
                  <w:rFonts w:ascii="Arial" w:hAnsi="Arial" w:cs="Arial"/>
                  <w:sz w:val="16"/>
                  <w:szCs w:val="18"/>
                </w:rPr>
                <w:t>504</w:t>
              </w:r>
            </w:ins>
          </w:p>
        </w:tc>
        <w:tc>
          <w:tcPr>
            <w:tcW w:w="1843" w:type="dxa"/>
            <w:shd w:val="clear" w:color="auto" w:fill="auto"/>
            <w:vAlign w:val="center"/>
          </w:tcPr>
          <w:p w14:paraId="4F3865EE" w14:textId="77777777" w:rsidR="0088629A" w:rsidRPr="00F03E82" w:rsidRDefault="0088629A" w:rsidP="00C4467D">
            <w:pPr>
              <w:keepNext/>
              <w:keepLines/>
              <w:spacing w:after="0"/>
              <w:jc w:val="center"/>
              <w:rPr>
                <w:ins w:id="286" w:author="Author"/>
                <w:rFonts w:ascii="Arial" w:hAnsi="Arial"/>
                <w:sz w:val="16"/>
                <w:szCs w:val="16"/>
                <w:lang w:val="en-US"/>
              </w:rPr>
            </w:pPr>
            <w:ins w:id="287" w:author="Author">
              <w:r w:rsidRPr="00F03E82">
                <w:rPr>
                  <w:rFonts w:ascii="Arial" w:hAnsi="Arial" w:cs="Arial"/>
                  <w:sz w:val="16"/>
                  <w:szCs w:val="18"/>
                </w:rPr>
                <w:t>354</w:t>
              </w:r>
            </w:ins>
          </w:p>
        </w:tc>
      </w:tr>
      <w:tr w:rsidR="0088629A" w:rsidRPr="00035EFD" w14:paraId="08119A97" w14:textId="77777777" w:rsidTr="00C4467D">
        <w:trPr>
          <w:trHeight w:val="187"/>
          <w:ins w:id="288" w:author="Author"/>
        </w:trPr>
        <w:tc>
          <w:tcPr>
            <w:tcW w:w="3261" w:type="dxa"/>
            <w:shd w:val="clear" w:color="auto" w:fill="auto"/>
            <w:tcMar>
              <w:left w:w="57" w:type="dxa"/>
              <w:right w:w="57" w:type="dxa"/>
            </w:tcMar>
            <w:vAlign w:val="center"/>
          </w:tcPr>
          <w:p w14:paraId="61287122" w14:textId="77777777" w:rsidR="0088629A" w:rsidRPr="00F03E82" w:rsidRDefault="0088629A" w:rsidP="00C4467D">
            <w:pPr>
              <w:keepNext/>
              <w:keepLines/>
              <w:spacing w:after="0"/>
              <w:rPr>
                <w:ins w:id="289" w:author="Author"/>
                <w:rFonts w:ascii="Arial" w:hAnsi="Arial"/>
                <w:sz w:val="16"/>
                <w:szCs w:val="16"/>
                <w:lang w:val="en-US"/>
              </w:rPr>
            </w:pPr>
            <w:ins w:id="290" w:author="Author">
              <w:r w:rsidRPr="00F03E82">
                <w:rPr>
                  <w:rFonts w:ascii="Arial" w:hAnsi="Arial" w:cs="Arial"/>
                  <w:sz w:val="16"/>
                  <w:szCs w:val="18"/>
                </w:rPr>
                <w:t>Two-tone 3</w:t>
              </w:r>
              <w:r w:rsidRPr="00F03E82">
                <w:rPr>
                  <w:rFonts w:ascii="Arial" w:hAnsi="Arial" w:cs="Arial"/>
                  <w:sz w:val="16"/>
                  <w:szCs w:val="18"/>
                  <w:vertAlign w:val="superscript"/>
                </w:rPr>
                <w:t>rd</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67890F99" w14:textId="77777777" w:rsidR="0088629A" w:rsidRPr="00F03E82" w:rsidRDefault="0088629A" w:rsidP="00C4467D">
            <w:pPr>
              <w:keepNext/>
              <w:keepLines/>
              <w:spacing w:after="0"/>
              <w:jc w:val="center"/>
              <w:rPr>
                <w:ins w:id="291" w:author="Author"/>
                <w:rFonts w:ascii="Arial" w:hAnsi="Arial"/>
                <w:sz w:val="16"/>
                <w:szCs w:val="16"/>
                <w:lang w:val="en-US"/>
              </w:rPr>
            </w:pPr>
            <w:ins w:id="292" w:author="Author">
              <w:r w:rsidRPr="00F03E82">
                <w:rPr>
                  <w:rFonts w:ascii="Arial" w:hAnsi="Arial" w:cs="Arial"/>
                  <w:sz w:val="16"/>
                  <w:szCs w:val="18"/>
                </w:rPr>
                <w:t>|2*fx_low + fy_low|</w:t>
              </w:r>
            </w:ins>
          </w:p>
        </w:tc>
        <w:tc>
          <w:tcPr>
            <w:tcW w:w="1843" w:type="dxa"/>
            <w:shd w:val="clear" w:color="auto" w:fill="auto"/>
            <w:vAlign w:val="center"/>
          </w:tcPr>
          <w:p w14:paraId="10285027" w14:textId="77777777" w:rsidR="0088629A" w:rsidRPr="00F03E82" w:rsidRDefault="0088629A" w:rsidP="00C4467D">
            <w:pPr>
              <w:keepNext/>
              <w:keepLines/>
              <w:spacing w:after="0"/>
              <w:jc w:val="center"/>
              <w:rPr>
                <w:ins w:id="293" w:author="Author"/>
                <w:rFonts w:ascii="Arial" w:hAnsi="Arial"/>
                <w:sz w:val="16"/>
                <w:szCs w:val="16"/>
                <w:lang w:val="en-US"/>
              </w:rPr>
            </w:pPr>
            <w:ins w:id="294" w:author="Author">
              <w:r w:rsidRPr="00F03E82">
                <w:rPr>
                  <w:rFonts w:ascii="Arial" w:hAnsi="Arial" w:cs="Arial"/>
                  <w:sz w:val="16"/>
                  <w:szCs w:val="18"/>
                </w:rPr>
                <w:t>|2*fx_high + fy_high|</w:t>
              </w:r>
            </w:ins>
          </w:p>
        </w:tc>
        <w:tc>
          <w:tcPr>
            <w:tcW w:w="1842" w:type="dxa"/>
            <w:shd w:val="clear" w:color="auto" w:fill="auto"/>
            <w:vAlign w:val="center"/>
          </w:tcPr>
          <w:p w14:paraId="7597AD66" w14:textId="77777777" w:rsidR="0088629A" w:rsidRPr="00F03E82" w:rsidRDefault="0088629A" w:rsidP="00C4467D">
            <w:pPr>
              <w:keepNext/>
              <w:keepLines/>
              <w:spacing w:after="0"/>
              <w:jc w:val="center"/>
              <w:rPr>
                <w:ins w:id="295" w:author="Author"/>
                <w:rFonts w:ascii="Arial" w:hAnsi="Arial"/>
                <w:sz w:val="16"/>
                <w:szCs w:val="16"/>
                <w:lang w:val="en-US"/>
              </w:rPr>
            </w:pPr>
            <w:ins w:id="296" w:author="Author">
              <w:r w:rsidRPr="00F03E82">
                <w:rPr>
                  <w:rFonts w:ascii="Arial" w:hAnsi="Arial" w:cs="Arial"/>
                  <w:sz w:val="16"/>
                  <w:szCs w:val="18"/>
                </w:rPr>
                <w:t>|2*fy_low + fx_low|</w:t>
              </w:r>
            </w:ins>
          </w:p>
        </w:tc>
        <w:tc>
          <w:tcPr>
            <w:tcW w:w="1843" w:type="dxa"/>
            <w:shd w:val="clear" w:color="auto" w:fill="auto"/>
            <w:vAlign w:val="center"/>
          </w:tcPr>
          <w:p w14:paraId="56E41BF6" w14:textId="77777777" w:rsidR="0088629A" w:rsidRPr="00F03E82" w:rsidRDefault="0088629A" w:rsidP="00C4467D">
            <w:pPr>
              <w:keepNext/>
              <w:keepLines/>
              <w:spacing w:after="0"/>
              <w:jc w:val="center"/>
              <w:rPr>
                <w:ins w:id="297" w:author="Author"/>
                <w:rFonts w:ascii="Arial" w:hAnsi="Arial"/>
                <w:sz w:val="16"/>
                <w:szCs w:val="16"/>
                <w:lang w:val="en-US"/>
              </w:rPr>
            </w:pPr>
            <w:ins w:id="298" w:author="Author">
              <w:r w:rsidRPr="00F03E82">
                <w:rPr>
                  <w:rFonts w:ascii="Arial" w:hAnsi="Arial" w:cs="Arial"/>
                  <w:sz w:val="16"/>
                  <w:szCs w:val="18"/>
                </w:rPr>
                <w:t>|2*fy_high + fx_high|</w:t>
              </w:r>
            </w:ins>
          </w:p>
        </w:tc>
      </w:tr>
      <w:tr w:rsidR="0088629A" w:rsidRPr="00035EFD" w14:paraId="6E295D6E" w14:textId="77777777" w:rsidTr="00C4467D">
        <w:trPr>
          <w:trHeight w:val="187"/>
          <w:ins w:id="299" w:author="Author"/>
        </w:trPr>
        <w:tc>
          <w:tcPr>
            <w:tcW w:w="3261" w:type="dxa"/>
            <w:shd w:val="clear" w:color="auto" w:fill="auto"/>
            <w:tcMar>
              <w:left w:w="57" w:type="dxa"/>
              <w:right w:w="57" w:type="dxa"/>
            </w:tcMar>
            <w:vAlign w:val="center"/>
          </w:tcPr>
          <w:p w14:paraId="26644DC0" w14:textId="77777777" w:rsidR="0088629A" w:rsidRPr="00F03E82" w:rsidRDefault="0088629A" w:rsidP="00C4467D">
            <w:pPr>
              <w:keepNext/>
              <w:keepLines/>
              <w:spacing w:after="0"/>
              <w:rPr>
                <w:ins w:id="300" w:author="Author"/>
                <w:rFonts w:ascii="Arial" w:hAnsi="Arial"/>
                <w:sz w:val="16"/>
                <w:szCs w:val="16"/>
                <w:lang w:val="en-US"/>
              </w:rPr>
            </w:pPr>
            <w:ins w:id="301"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71078FBF" w14:textId="77777777" w:rsidR="0088629A" w:rsidRPr="00F03E82" w:rsidRDefault="0088629A" w:rsidP="00C4467D">
            <w:pPr>
              <w:keepNext/>
              <w:keepLines/>
              <w:spacing w:after="0"/>
              <w:jc w:val="center"/>
              <w:rPr>
                <w:ins w:id="302" w:author="Author"/>
                <w:rFonts w:ascii="Arial" w:hAnsi="Arial"/>
                <w:sz w:val="16"/>
                <w:szCs w:val="16"/>
                <w:lang w:val="en-US"/>
              </w:rPr>
            </w:pPr>
            <w:ins w:id="303" w:author="Author">
              <w:r w:rsidRPr="00F03E82">
                <w:rPr>
                  <w:rFonts w:ascii="Arial" w:hAnsi="Arial" w:cs="Arial"/>
                  <w:sz w:val="16"/>
                  <w:szCs w:val="18"/>
                </w:rPr>
                <w:t>4403</w:t>
              </w:r>
            </w:ins>
          </w:p>
        </w:tc>
        <w:tc>
          <w:tcPr>
            <w:tcW w:w="1843" w:type="dxa"/>
            <w:shd w:val="clear" w:color="auto" w:fill="auto"/>
            <w:vAlign w:val="center"/>
          </w:tcPr>
          <w:p w14:paraId="4A2279CA" w14:textId="77777777" w:rsidR="0088629A" w:rsidRPr="00F03E82" w:rsidRDefault="0088629A" w:rsidP="00C4467D">
            <w:pPr>
              <w:keepNext/>
              <w:keepLines/>
              <w:spacing w:after="0"/>
              <w:jc w:val="center"/>
              <w:rPr>
                <w:ins w:id="304" w:author="Author"/>
                <w:rFonts w:ascii="Arial" w:hAnsi="Arial"/>
                <w:sz w:val="16"/>
                <w:szCs w:val="16"/>
                <w:lang w:val="en-US"/>
              </w:rPr>
            </w:pPr>
            <w:ins w:id="305" w:author="Author">
              <w:r w:rsidRPr="00F03E82">
                <w:rPr>
                  <w:rFonts w:ascii="Arial" w:hAnsi="Arial" w:cs="Arial"/>
                  <w:sz w:val="16"/>
                  <w:szCs w:val="18"/>
                </w:rPr>
                <w:t>4568</w:t>
              </w:r>
            </w:ins>
          </w:p>
        </w:tc>
        <w:tc>
          <w:tcPr>
            <w:tcW w:w="1842" w:type="dxa"/>
            <w:shd w:val="clear" w:color="auto" w:fill="auto"/>
            <w:vAlign w:val="center"/>
          </w:tcPr>
          <w:p w14:paraId="27A70756" w14:textId="77777777" w:rsidR="0088629A" w:rsidRPr="00F03E82" w:rsidRDefault="0088629A" w:rsidP="00C4467D">
            <w:pPr>
              <w:keepNext/>
              <w:keepLines/>
              <w:spacing w:after="0"/>
              <w:jc w:val="center"/>
              <w:rPr>
                <w:ins w:id="306" w:author="Author"/>
                <w:rFonts w:ascii="Arial" w:hAnsi="Arial"/>
                <w:sz w:val="16"/>
                <w:szCs w:val="16"/>
                <w:lang w:val="en-US"/>
              </w:rPr>
            </w:pPr>
            <w:ins w:id="307" w:author="Author">
              <w:r w:rsidRPr="00F03E82">
                <w:rPr>
                  <w:rFonts w:ascii="Arial" w:hAnsi="Arial" w:cs="Arial"/>
                  <w:sz w:val="16"/>
                  <w:szCs w:val="18"/>
                </w:rPr>
                <w:t>3256</w:t>
              </w:r>
            </w:ins>
          </w:p>
        </w:tc>
        <w:tc>
          <w:tcPr>
            <w:tcW w:w="1843" w:type="dxa"/>
            <w:shd w:val="clear" w:color="auto" w:fill="auto"/>
            <w:vAlign w:val="center"/>
          </w:tcPr>
          <w:p w14:paraId="4DD1369F" w14:textId="77777777" w:rsidR="0088629A" w:rsidRPr="00F03E82" w:rsidRDefault="0088629A" w:rsidP="00C4467D">
            <w:pPr>
              <w:keepNext/>
              <w:keepLines/>
              <w:spacing w:after="0"/>
              <w:jc w:val="center"/>
              <w:rPr>
                <w:ins w:id="308" w:author="Author"/>
                <w:rFonts w:ascii="Arial" w:hAnsi="Arial"/>
                <w:sz w:val="16"/>
                <w:szCs w:val="16"/>
                <w:lang w:val="en-US"/>
              </w:rPr>
            </w:pPr>
            <w:ins w:id="309" w:author="Author">
              <w:r w:rsidRPr="00F03E82">
                <w:rPr>
                  <w:rFonts w:ascii="Arial" w:hAnsi="Arial" w:cs="Arial"/>
                  <w:sz w:val="16"/>
                  <w:szCs w:val="18"/>
                </w:rPr>
                <w:t>3406</w:t>
              </w:r>
            </w:ins>
          </w:p>
        </w:tc>
      </w:tr>
      <w:tr w:rsidR="0088629A" w:rsidRPr="00035EFD" w14:paraId="67952F0B" w14:textId="77777777" w:rsidTr="00C4467D">
        <w:trPr>
          <w:trHeight w:val="187"/>
          <w:ins w:id="310" w:author="Author"/>
        </w:trPr>
        <w:tc>
          <w:tcPr>
            <w:tcW w:w="3261" w:type="dxa"/>
            <w:shd w:val="clear" w:color="auto" w:fill="auto"/>
            <w:tcMar>
              <w:left w:w="57" w:type="dxa"/>
              <w:right w:w="57" w:type="dxa"/>
            </w:tcMar>
            <w:vAlign w:val="center"/>
          </w:tcPr>
          <w:p w14:paraId="43F245D6" w14:textId="77777777" w:rsidR="0088629A" w:rsidRPr="00F03E82" w:rsidRDefault="0088629A" w:rsidP="00C4467D">
            <w:pPr>
              <w:keepNext/>
              <w:keepLines/>
              <w:spacing w:after="0"/>
              <w:rPr>
                <w:ins w:id="311" w:author="Author"/>
                <w:rFonts w:ascii="Arial" w:hAnsi="Arial"/>
                <w:sz w:val="16"/>
                <w:szCs w:val="16"/>
                <w:lang w:val="en-US"/>
              </w:rPr>
            </w:pPr>
            <w:ins w:id="312" w:author="Author">
              <w:r w:rsidRPr="00F03E82">
                <w:rPr>
                  <w:rFonts w:ascii="Arial" w:hAnsi="Arial" w:cs="Arial"/>
                  <w:sz w:val="16"/>
                  <w:szCs w:val="18"/>
                </w:rPr>
                <w:t>Two-tone 4</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406E0CC4" w14:textId="77777777" w:rsidR="0088629A" w:rsidRPr="00F03E82" w:rsidRDefault="0088629A" w:rsidP="00C4467D">
            <w:pPr>
              <w:keepNext/>
              <w:keepLines/>
              <w:spacing w:after="0"/>
              <w:jc w:val="center"/>
              <w:rPr>
                <w:ins w:id="313" w:author="Author"/>
                <w:rFonts w:ascii="Arial" w:hAnsi="Arial"/>
                <w:sz w:val="16"/>
                <w:szCs w:val="16"/>
                <w:lang w:val="en-US"/>
              </w:rPr>
            </w:pPr>
            <w:ins w:id="314" w:author="Author">
              <w:r w:rsidRPr="00F03E82">
                <w:rPr>
                  <w:rFonts w:ascii="Arial" w:hAnsi="Arial" w:cs="Arial"/>
                  <w:sz w:val="16"/>
                  <w:szCs w:val="18"/>
                </w:rPr>
                <w:t>|3*fx_low –1* fy_high|</w:t>
              </w:r>
            </w:ins>
          </w:p>
        </w:tc>
        <w:tc>
          <w:tcPr>
            <w:tcW w:w="1843" w:type="dxa"/>
            <w:shd w:val="clear" w:color="auto" w:fill="auto"/>
            <w:vAlign w:val="center"/>
          </w:tcPr>
          <w:p w14:paraId="58EC95DD" w14:textId="77777777" w:rsidR="0088629A" w:rsidRPr="00F03E82" w:rsidRDefault="0088629A" w:rsidP="00C4467D">
            <w:pPr>
              <w:keepNext/>
              <w:keepLines/>
              <w:spacing w:after="0"/>
              <w:jc w:val="center"/>
              <w:rPr>
                <w:ins w:id="315" w:author="Author"/>
                <w:rFonts w:ascii="Arial" w:hAnsi="Arial"/>
                <w:sz w:val="16"/>
                <w:szCs w:val="16"/>
                <w:lang w:val="en-US"/>
              </w:rPr>
            </w:pPr>
            <w:ins w:id="316" w:author="Author">
              <w:r w:rsidRPr="00F03E82">
                <w:rPr>
                  <w:rFonts w:ascii="Arial" w:hAnsi="Arial" w:cs="Arial"/>
                  <w:sz w:val="16"/>
                  <w:szCs w:val="18"/>
                </w:rPr>
                <w:t>|3*fx_high – 1*fy_low|</w:t>
              </w:r>
            </w:ins>
          </w:p>
        </w:tc>
        <w:tc>
          <w:tcPr>
            <w:tcW w:w="1842" w:type="dxa"/>
            <w:shd w:val="clear" w:color="auto" w:fill="auto"/>
            <w:vAlign w:val="center"/>
          </w:tcPr>
          <w:p w14:paraId="073E3740" w14:textId="77777777" w:rsidR="0088629A" w:rsidRPr="00F03E82" w:rsidRDefault="0088629A" w:rsidP="00C4467D">
            <w:pPr>
              <w:keepNext/>
              <w:keepLines/>
              <w:spacing w:after="0"/>
              <w:jc w:val="center"/>
              <w:rPr>
                <w:ins w:id="317" w:author="Author"/>
                <w:rFonts w:ascii="Arial" w:hAnsi="Arial"/>
                <w:sz w:val="16"/>
                <w:szCs w:val="16"/>
                <w:lang w:val="en-US"/>
              </w:rPr>
            </w:pPr>
            <w:ins w:id="318" w:author="Author">
              <w:r w:rsidRPr="00F03E82">
                <w:rPr>
                  <w:rFonts w:ascii="Arial" w:hAnsi="Arial" w:cs="Arial"/>
                  <w:sz w:val="16"/>
                  <w:szCs w:val="18"/>
                </w:rPr>
                <w:t>|3*fy_low – 1*fx_high|</w:t>
              </w:r>
            </w:ins>
          </w:p>
        </w:tc>
        <w:tc>
          <w:tcPr>
            <w:tcW w:w="1843" w:type="dxa"/>
            <w:shd w:val="clear" w:color="auto" w:fill="auto"/>
            <w:vAlign w:val="center"/>
          </w:tcPr>
          <w:p w14:paraId="78DA3E4E" w14:textId="77777777" w:rsidR="0088629A" w:rsidRPr="00F03E82" w:rsidRDefault="0088629A" w:rsidP="00C4467D">
            <w:pPr>
              <w:keepNext/>
              <w:keepLines/>
              <w:spacing w:after="0"/>
              <w:jc w:val="center"/>
              <w:rPr>
                <w:ins w:id="319" w:author="Author"/>
                <w:rFonts w:ascii="Arial" w:hAnsi="Arial"/>
                <w:sz w:val="16"/>
                <w:szCs w:val="16"/>
                <w:lang w:val="en-US"/>
              </w:rPr>
            </w:pPr>
            <w:ins w:id="320" w:author="Author">
              <w:r w:rsidRPr="00F03E82">
                <w:rPr>
                  <w:rFonts w:ascii="Arial" w:hAnsi="Arial" w:cs="Arial"/>
                  <w:sz w:val="16"/>
                  <w:szCs w:val="18"/>
                </w:rPr>
                <w:t>|3*fy_high – 1*fx_low|</w:t>
              </w:r>
            </w:ins>
          </w:p>
        </w:tc>
      </w:tr>
      <w:tr w:rsidR="0088629A" w:rsidRPr="00035EFD" w14:paraId="07B2AF30" w14:textId="77777777" w:rsidTr="00C4467D">
        <w:trPr>
          <w:trHeight w:val="187"/>
          <w:ins w:id="321" w:author="Author"/>
        </w:trPr>
        <w:tc>
          <w:tcPr>
            <w:tcW w:w="3261" w:type="dxa"/>
            <w:shd w:val="clear" w:color="auto" w:fill="auto"/>
            <w:tcMar>
              <w:left w:w="57" w:type="dxa"/>
              <w:right w:w="57" w:type="dxa"/>
            </w:tcMar>
            <w:vAlign w:val="center"/>
          </w:tcPr>
          <w:p w14:paraId="613AAACF" w14:textId="77777777" w:rsidR="0088629A" w:rsidRPr="00F03E82" w:rsidRDefault="0088629A" w:rsidP="00C4467D">
            <w:pPr>
              <w:keepNext/>
              <w:keepLines/>
              <w:spacing w:after="0"/>
              <w:rPr>
                <w:ins w:id="322" w:author="Author"/>
                <w:rFonts w:ascii="Arial" w:hAnsi="Arial"/>
                <w:sz w:val="16"/>
                <w:szCs w:val="16"/>
                <w:lang w:val="en-US"/>
              </w:rPr>
            </w:pPr>
            <w:ins w:id="323"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22B7C408" w14:textId="77777777" w:rsidR="0088629A" w:rsidRPr="00F03E82" w:rsidRDefault="0088629A" w:rsidP="00C4467D">
            <w:pPr>
              <w:keepNext/>
              <w:keepLines/>
              <w:spacing w:after="0"/>
              <w:jc w:val="center"/>
              <w:rPr>
                <w:ins w:id="324" w:author="Author"/>
                <w:rFonts w:ascii="Arial" w:hAnsi="Arial"/>
                <w:sz w:val="16"/>
                <w:szCs w:val="16"/>
                <w:lang w:val="en-US"/>
              </w:rPr>
            </w:pPr>
            <w:ins w:id="325" w:author="Author">
              <w:r w:rsidRPr="00F03E82">
                <w:rPr>
                  <w:rFonts w:ascii="Arial" w:hAnsi="Arial" w:cs="Arial"/>
                  <w:sz w:val="16"/>
                  <w:szCs w:val="18"/>
                </w:rPr>
                <w:t>4802</w:t>
              </w:r>
            </w:ins>
          </w:p>
        </w:tc>
        <w:tc>
          <w:tcPr>
            <w:tcW w:w="1843" w:type="dxa"/>
            <w:shd w:val="clear" w:color="auto" w:fill="auto"/>
            <w:vAlign w:val="center"/>
          </w:tcPr>
          <w:p w14:paraId="7EE831E8" w14:textId="77777777" w:rsidR="0088629A" w:rsidRPr="00F03E82" w:rsidRDefault="0088629A" w:rsidP="00C4467D">
            <w:pPr>
              <w:keepNext/>
              <w:keepLines/>
              <w:spacing w:after="0"/>
              <w:jc w:val="center"/>
              <w:rPr>
                <w:ins w:id="326" w:author="Author"/>
                <w:rFonts w:ascii="Arial" w:hAnsi="Arial"/>
                <w:sz w:val="16"/>
                <w:szCs w:val="16"/>
                <w:lang w:val="en-US"/>
              </w:rPr>
            </w:pPr>
            <w:ins w:id="327" w:author="Author">
              <w:r w:rsidRPr="00F03E82">
                <w:rPr>
                  <w:rFonts w:ascii="Arial" w:hAnsi="Arial" w:cs="Arial"/>
                  <w:sz w:val="16"/>
                  <w:szCs w:val="18"/>
                </w:rPr>
                <w:t>5027</w:t>
              </w:r>
            </w:ins>
          </w:p>
        </w:tc>
        <w:tc>
          <w:tcPr>
            <w:tcW w:w="1842" w:type="dxa"/>
            <w:shd w:val="clear" w:color="auto" w:fill="auto"/>
            <w:vAlign w:val="center"/>
          </w:tcPr>
          <w:p w14:paraId="2CCF8AAB" w14:textId="77777777" w:rsidR="0088629A" w:rsidRPr="00F03E82" w:rsidRDefault="0088629A" w:rsidP="00C4467D">
            <w:pPr>
              <w:keepNext/>
              <w:keepLines/>
              <w:spacing w:after="0"/>
              <w:jc w:val="center"/>
              <w:rPr>
                <w:ins w:id="328" w:author="Author"/>
                <w:rFonts w:ascii="Arial" w:hAnsi="Arial"/>
                <w:sz w:val="16"/>
                <w:szCs w:val="16"/>
                <w:lang w:val="en-US"/>
              </w:rPr>
            </w:pPr>
            <w:ins w:id="329" w:author="Author">
              <w:r w:rsidRPr="00F03E82">
                <w:rPr>
                  <w:rFonts w:ascii="Arial" w:hAnsi="Arial" w:cs="Arial"/>
                  <w:sz w:val="16"/>
                  <w:szCs w:val="18"/>
                </w:rPr>
                <w:t>199</w:t>
              </w:r>
            </w:ins>
          </w:p>
        </w:tc>
        <w:tc>
          <w:tcPr>
            <w:tcW w:w="1843" w:type="dxa"/>
            <w:shd w:val="clear" w:color="auto" w:fill="auto"/>
            <w:vAlign w:val="center"/>
          </w:tcPr>
          <w:p w14:paraId="31077F7D" w14:textId="77777777" w:rsidR="0088629A" w:rsidRPr="00F03E82" w:rsidRDefault="0088629A" w:rsidP="00C4467D">
            <w:pPr>
              <w:keepNext/>
              <w:keepLines/>
              <w:spacing w:after="0"/>
              <w:jc w:val="center"/>
              <w:rPr>
                <w:ins w:id="330" w:author="Author"/>
                <w:rFonts w:ascii="Arial" w:hAnsi="Arial"/>
                <w:sz w:val="16"/>
                <w:szCs w:val="16"/>
                <w:lang w:val="en-US"/>
              </w:rPr>
            </w:pPr>
            <w:ins w:id="331" w:author="Author">
              <w:r w:rsidRPr="00F03E82">
                <w:rPr>
                  <w:rFonts w:ascii="Arial" w:hAnsi="Arial" w:cs="Arial"/>
                  <w:sz w:val="16"/>
                  <w:szCs w:val="18"/>
                </w:rPr>
                <w:t>394</w:t>
              </w:r>
            </w:ins>
          </w:p>
        </w:tc>
      </w:tr>
      <w:tr w:rsidR="0088629A" w:rsidRPr="00035EFD" w14:paraId="1CB29DB3" w14:textId="77777777" w:rsidTr="00C4467D">
        <w:trPr>
          <w:trHeight w:val="187"/>
          <w:ins w:id="332" w:author="Author"/>
        </w:trPr>
        <w:tc>
          <w:tcPr>
            <w:tcW w:w="3261" w:type="dxa"/>
            <w:shd w:val="clear" w:color="auto" w:fill="auto"/>
            <w:tcMar>
              <w:left w:w="57" w:type="dxa"/>
              <w:right w:w="57" w:type="dxa"/>
            </w:tcMar>
            <w:vAlign w:val="center"/>
          </w:tcPr>
          <w:p w14:paraId="6CF77091" w14:textId="77777777" w:rsidR="0088629A" w:rsidRPr="00F03E82" w:rsidRDefault="0088629A" w:rsidP="00C4467D">
            <w:pPr>
              <w:keepNext/>
              <w:keepLines/>
              <w:spacing w:after="0"/>
              <w:rPr>
                <w:ins w:id="333" w:author="Author"/>
                <w:rFonts w:ascii="Arial" w:hAnsi="Arial"/>
                <w:sz w:val="16"/>
                <w:szCs w:val="16"/>
                <w:lang w:val="en-US"/>
              </w:rPr>
            </w:pPr>
            <w:ins w:id="334" w:author="Author">
              <w:r w:rsidRPr="00F03E82">
                <w:rPr>
                  <w:rFonts w:ascii="Arial" w:hAnsi="Arial" w:cs="Arial"/>
                  <w:sz w:val="16"/>
                  <w:szCs w:val="18"/>
                </w:rPr>
                <w:t>Two-tone 4</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6BA66A5A" w14:textId="77777777" w:rsidR="0088629A" w:rsidRPr="00F03E82" w:rsidRDefault="0088629A" w:rsidP="00C4467D">
            <w:pPr>
              <w:keepNext/>
              <w:keepLines/>
              <w:spacing w:after="0"/>
              <w:jc w:val="center"/>
              <w:rPr>
                <w:ins w:id="335" w:author="Author"/>
                <w:rFonts w:ascii="Arial" w:hAnsi="Arial"/>
                <w:sz w:val="16"/>
                <w:szCs w:val="16"/>
                <w:lang w:val="en-US"/>
              </w:rPr>
            </w:pPr>
            <w:ins w:id="336" w:author="Author">
              <w:r w:rsidRPr="00F03E82">
                <w:rPr>
                  <w:rFonts w:ascii="Arial" w:hAnsi="Arial" w:cs="Arial"/>
                  <w:sz w:val="16"/>
                  <w:szCs w:val="18"/>
                </w:rPr>
                <w:t>|3*fx_low +1* fy_low|</w:t>
              </w:r>
            </w:ins>
          </w:p>
        </w:tc>
        <w:tc>
          <w:tcPr>
            <w:tcW w:w="1843" w:type="dxa"/>
            <w:shd w:val="clear" w:color="auto" w:fill="auto"/>
            <w:vAlign w:val="center"/>
          </w:tcPr>
          <w:p w14:paraId="6A4AEC50" w14:textId="77777777" w:rsidR="0088629A" w:rsidRPr="00F03E82" w:rsidRDefault="0088629A" w:rsidP="00C4467D">
            <w:pPr>
              <w:keepNext/>
              <w:keepLines/>
              <w:spacing w:after="0"/>
              <w:jc w:val="center"/>
              <w:rPr>
                <w:ins w:id="337" w:author="Author"/>
                <w:rFonts w:ascii="Arial" w:hAnsi="Arial"/>
                <w:sz w:val="16"/>
                <w:szCs w:val="16"/>
                <w:lang w:val="en-US"/>
              </w:rPr>
            </w:pPr>
            <w:ins w:id="338" w:author="Author">
              <w:r w:rsidRPr="00F03E82">
                <w:rPr>
                  <w:rFonts w:ascii="Arial" w:hAnsi="Arial" w:cs="Arial"/>
                  <w:sz w:val="16"/>
                  <w:szCs w:val="18"/>
                </w:rPr>
                <w:t>|3*fx_high + 1*fy_high|</w:t>
              </w:r>
            </w:ins>
          </w:p>
        </w:tc>
        <w:tc>
          <w:tcPr>
            <w:tcW w:w="1842" w:type="dxa"/>
            <w:shd w:val="clear" w:color="auto" w:fill="auto"/>
            <w:vAlign w:val="center"/>
          </w:tcPr>
          <w:p w14:paraId="5758AF60" w14:textId="77777777" w:rsidR="0088629A" w:rsidRPr="00F03E82" w:rsidRDefault="0088629A" w:rsidP="00C4467D">
            <w:pPr>
              <w:keepNext/>
              <w:keepLines/>
              <w:spacing w:after="0"/>
              <w:jc w:val="center"/>
              <w:rPr>
                <w:ins w:id="339" w:author="Author"/>
                <w:rFonts w:ascii="Arial" w:hAnsi="Arial"/>
                <w:sz w:val="16"/>
                <w:szCs w:val="16"/>
                <w:lang w:val="en-US"/>
              </w:rPr>
            </w:pPr>
            <w:ins w:id="340" w:author="Author">
              <w:r w:rsidRPr="00F03E82">
                <w:rPr>
                  <w:rFonts w:ascii="Arial" w:hAnsi="Arial" w:cs="Arial"/>
                  <w:sz w:val="16"/>
                  <w:szCs w:val="18"/>
                </w:rPr>
                <w:t>|3*fy_low + 1*fx_low|</w:t>
              </w:r>
            </w:ins>
          </w:p>
        </w:tc>
        <w:tc>
          <w:tcPr>
            <w:tcW w:w="1843" w:type="dxa"/>
            <w:shd w:val="clear" w:color="auto" w:fill="auto"/>
            <w:vAlign w:val="center"/>
          </w:tcPr>
          <w:p w14:paraId="004CC873" w14:textId="77777777" w:rsidR="0088629A" w:rsidRPr="00F03E82" w:rsidRDefault="0088629A" w:rsidP="00C4467D">
            <w:pPr>
              <w:keepNext/>
              <w:keepLines/>
              <w:spacing w:after="0"/>
              <w:jc w:val="center"/>
              <w:rPr>
                <w:ins w:id="341" w:author="Author"/>
                <w:rFonts w:ascii="Arial" w:hAnsi="Arial"/>
                <w:sz w:val="16"/>
                <w:szCs w:val="16"/>
                <w:lang w:val="en-US"/>
              </w:rPr>
            </w:pPr>
            <w:ins w:id="342" w:author="Author">
              <w:r w:rsidRPr="00F03E82">
                <w:rPr>
                  <w:rFonts w:ascii="Arial" w:hAnsi="Arial" w:cs="Arial"/>
                  <w:sz w:val="16"/>
                  <w:szCs w:val="18"/>
                </w:rPr>
                <w:t>|3*fy_high + 1*fx_high|</w:t>
              </w:r>
            </w:ins>
          </w:p>
        </w:tc>
      </w:tr>
      <w:tr w:rsidR="0088629A" w:rsidRPr="00035EFD" w14:paraId="4687B1B9" w14:textId="77777777" w:rsidTr="00C4467D">
        <w:trPr>
          <w:trHeight w:val="187"/>
          <w:ins w:id="343" w:author="Author"/>
        </w:trPr>
        <w:tc>
          <w:tcPr>
            <w:tcW w:w="3261" w:type="dxa"/>
            <w:shd w:val="clear" w:color="auto" w:fill="auto"/>
            <w:tcMar>
              <w:left w:w="57" w:type="dxa"/>
              <w:right w:w="57" w:type="dxa"/>
            </w:tcMar>
            <w:vAlign w:val="center"/>
          </w:tcPr>
          <w:p w14:paraId="0B589F2B" w14:textId="77777777" w:rsidR="0088629A" w:rsidRPr="00F03E82" w:rsidRDefault="0088629A" w:rsidP="00C4467D">
            <w:pPr>
              <w:keepNext/>
              <w:keepLines/>
              <w:spacing w:after="0"/>
              <w:rPr>
                <w:ins w:id="344" w:author="Author"/>
                <w:rFonts w:ascii="Arial" w:hAnsi="Arial"/>
                <w:sz w:val="16"/>
                <w:szCs w:val="16"/>
                <w:lang w:val="en-US"/>
              </w:rPr>
            </w:pPr>
            <w:ins w:id="345"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1DEECE4" w14:textId="77777777" w:rsidR="0088629A" w:rsidRPr="00F03E82" w:rsidRDefault="0088629A" w:rsidP="00C4467D">
            <w:pPr>
              <w:keepNext/>
              <w:keepLines/>
              <w:spacing w:after="0"/>
              <w:jc w:val="center"/>
              <w:rPr>
                <w:ins w:id="346" w:author="Author"/>
                <w:rFonts w:ascii="Arial" w:hAnsi="Arial"/>
                <w:sz w:val="16"/>
                <w:szCs w:val="16"/>
                <w:lang w:val="en-US"/>
              </w:rPr>
            </w:pPr>
            <w:ins w:id="347" w:author="Author">
              <w:r w:rsidRPr="00F03E82">
                <w:rPr>
                  <w:rFonts w:ascii="Arial" w:hAnsi="Arial" w:cs="Arial"/>
                  <w:sz w:val="16"/>
                  <w:szCs w:val="18"/>
                </w:rPr>
                <w:t>6253</w:t>
              </w:r>
            </w:ins>
          </w:p>
        </w:tc>
        <w:tc>
          <w:tcPr>
            <w:tcW w:w="1843" w:type="dxa"/>
            <w:shd w:val="clear" w:color="auto" w:fill="auto"/>
            <w:vAlign w:val="center"/>
          </w:tcPr>
          <w:p w14:paraId="4032D07A" w14:textId="77777777" w:rsidR="0088629A" w:rsidRPr="00F03E82" w:rsidRDefault="0088629A" w:rsidP="00C4467D">
            <w:pPr>
              <w:keepNext/>
              <w:keepLines/>
              <w:spacing w:after="0"/>
              <w:jc w:val="center"/>
              <w:rPr>
                <w:ins w:id="348" w:author="Author"/>
                <w:rFonts w:ascii="Arial" w:hAnsi="Arial"/>
                <w:sz w:val="16"/>
                <w:szCs w:val="16"/>
                <w:lang w:val="en-US"/>
              </w:rPr>
            </w:pPr>
            <w:ins w:id="349" w:author="Author">
              <w:r w:rsidRPr="00F03E82">
                <w:rPr>
                  <w:rFonts w:ascii="Arial" w:hAnsi="Arial" w:cs="Arial"/>
                  <w:sz w:val="16"/>
                  <w:szCs w:val="18"/>
                </w:rPr>
                <w:t>6478</w:t>
              </w:r>
            </w:ins>
          </w:p>
        </w:tc>
        <w:tc>
          <w:tcPr>
            <w:tcW w:w="1842" w:type="dxa"/>
            <w:shd w:val="clear" w:color="auto" w:fill="auto"/>
            <w:vAlign w:val="center"/>
          </w:tcPr>
          <w:p w14:paraId="7874B681" w14:textId="77777777" w:rsidR="0088629A" w:rsidRPr="00F03E82" w:rsidRDefault="0088629A" w:rsidP="00C4467D">
            <w:pPr>
              <w:keepNext/>
              <w:keepLines/>
              <w:spacing w:after="0"/>
              <w:jc w:val="center"/>
              <w:rPr>
                <w:ins w:id="350" w:author="Author"/>
                <w:rFonts w:ascii="Arial" w:hAnsi="Arial"/>
                <w:sz w:val="16"/>
                <w:szCs w:val="16"/>
                <w:lang w:val="en-US"/>
              </w:rPr>
            </w:pPr>
            <w:ins w:id="351" w:author="Author">
              <w:r w:rsidRPr="00F03E82">
                <w:rPr>
                  <w:rFonts w:ascii="Arial" w:hAnsi="Arial" w:cs="Arial"/>
                  <w:sz w:val="16"/>
                  <w:szCs w:val="18"/>
                </w:rPr>
                <w:t>3959</w:t>
              </w:r>
            </w:ins>
          </w:p>
        </w:tc>
        <w:tc>
          <w:tcPr>
            <w:tcW w:w="1843" w:type="dxa"/>
            <w:shd w:val="clear" w:color="auto" w:fill="auto"/>
            <w:vAlign w:val="center"/>
          </w:tcPr>
          <w:p w14:paraId="308A5911" w14:textId="77777777" w:rsidR="0088629A" w:rsidRPr="00F03E82" w:rsidRDefault="0088629A" w:rsidP="00C4467D">
            <w:pPr>
              <w:keepNext/>
              <w:keepLines/>
              <w:spacing w:after="0"/>
              <w:jc w:val="center"/>
              <w:rPr>
                <w:ins w:id="352" w:author="Author"/>
                <w:rFonts w:ascii="Arial" w:hAnsi="Arial"/>
                <w:sz w:val="16"/>
                <w:szCs w:val="16"/>
                <w:lang w:val="en-US"/>
              </w:rPr>
            </w:pPr>
            <w:ins w:id="353" w:author="Author">
              <w:r w:rsidRPr="00F03E82">
                <w:rPr>
                  <w:rFonts w:ascii="Arial" w:hAnsi="Arial" w:cs="Arial"/>
                  <w:sz w:val="16"/>
                  <w:szCs w:val="18"/>
                </w:rPr>
                <w:t>4154</w:t>
              </w:r>
            </w:ins>
          </w:p>
        </w:tc>
      </w:tr>
      <w:tr w:rsidR="0088629A" w:rsidRPr="00035EFD" w14:paraId="1211585B" w14:textId="77777777" w:rsidTr="00C4467D">
        <w:trPr>
          <w:trHeight w:val="187"/>
          <w:ins w:id="354" w:author="Author"/>
        </w:trPr>
        <w:tc>
          <w:tcPr>
            <w:tcW w:w="3261" w:type="dxa"/>
            <w:shd w:val="clear" w:color="auto" w:fill="auto"/>
            <w:tcMar>
              <w:left w:w="57" w:type="dxa"/>
              <w:right w:w="57" w:type="dxa"/>
            </w:tcMar>
            <w:vAlign w:val="center"/>
          </w:tcPr>
          <w:p w14:paraId="5EB9EA29" w14:textId="77777777" w:rsidR="0088629A" w:rsidRPr="00F03E82" w:rsidRDefault="0088629A" w:rsidP="00C4467D">
            <w:pPr>
              <w:keepNext/>
              <w:keepLines/>
              <w:spacing w:after="0"/>
              <w:rPr>
                <w:ins w:id="355" w:author="Author"/>
                <w:rFonts w:ascii="Arial" w:hAnsi="Arial"/>
                <w:sz w:val="16"/>
                <w:szCs w:val="16"/>
                <w:lang w:val="en-US"/>
              </w:rPr>
            </w:pPr>
            <w:ins w:id="356" w:author="Author">
              <w:r w:rsidRPr="00F03E82">
                <w:rPr>
                  <w:rFonts w:ascii="Arial" w:hAnsi="Arial" w:cs="Arial"/>
                  <w:sz w:val="16"/>
                  <w:szCs w:val="18"/>
                </w:rPr>
                <w:t>Two-tone 4</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1D590C93" w14:textId="77777777" w:rsidR="0088629A" w:rsidRPr="00F03E82" w:rsidRDefault="0088629A" w:rsidP="00C4467D">
            <w:pPr>
              <w:keepNext/>
              <w:keepLines/>
              <w:spacing w:after="0"/>
              <w:jc w:val="center"/>
              <w:rPr>
                <w:ins w:id="357" w:author="Author"/>
                <w:rFonts w:ascii="Arial" w:hAnsi="Arial"/>
                <w:sz w:val="16"/>
                <w:szCs w:val="16"/>
                <w:lang w:val="en-US"/>
              </w:rPr>
            </w:pPr>
            <w:ins w:id="358" w:author="Author">
              <w:r w:rsidRPr="00F03E82">
                <w:rPr>
                  <w:rFonts w:ascii="Arial" w:hAnsi="Arial" w:cs="Arial"/>
                  <w:sz w:val="16"/>
                  <w:szCs w:val="18"/>
                </w:rPr>
                <w:t>|2*fx_low –2* fy_high|</w:t>
              </w:r>
            </w:ins>
          </w:p>
        </w:tc>
        <w:tc>
          <w:tcPr>
            <w:tcW w:w="1843" w:type="dxa"/>
            <w:shd w:val="clear" w:color="auto" w:fill="auto"/>
            <w:vAlign w:val="center"/>
          </w:tcPr>
          <w:p w14:paraId="7C442988" w14:textId="77777777" w:rsidR="0088629A" w:rsidRPr="00F03E82" w:rsidRDefault="0088629A" w:rsidP="00C4467D">
            <w:pPr>
              <w:keepNext/>
              <w:keepLines/>
              <w:spacing w:after="0"/>
              <w:jc w:val="center"/>
              <w:rPr>
                <w:ins w:id="359" w:author="Author"/>
                <w:rFonts w:ascii="Arial" w:hAnsi="Arial"/>
                <w:sz w:val="16"/>
                <w:szCs w:val="16"/>
                <w:lang w:val="en-US"/>
              </w:rPr>
            </w:pPr>
            <w:ins w:id="360" w:author="Author">
              <w:r w:rsidRPr="00F03E82">
                <w:rPr>
                  <w:rFonts w:ascii="Arial" w:hAnsi="Arial" w:cs="Arial"/>
                  <w:sz w:val="16"/>
                  <w:szCs w:val="18"/>
                </w:rPr>
                <w:t>|2*fx_high –2* fy_low|</w:t>
              </w:r>
            </w:ins>
          </w:p>
        </w:tc>
        <w:tc>
          <w:tcPr>
            <w:tcW w:w="1842" w:type="dxa"/>
            <w:shd w:val="clear" w:color="auto" w:fill="auto"/>
            <w:vAlign w:val="center"/>
          </w:tcPr>
          <w:p w14:paraId="5DFA4735" w14:textId="77777777" w:rsidR="0088629A" w:rsidRPr="00F03E82" w:rsidRDefault="0088629A" w:rsidP="00C4467D">
            <w:pPr>
              <w:keepNext/>
              <w:keepLines/>
              <w:spacing w:after="0"/>
              <w:jc w:val="center"/>
              <w:rPr>
                <w:ins w:id="361" w:author="Author"/>
                <w:rFonts w:ascii="Arial" w:hAnsi="Arial"/>
                <w:sz w:val="16"/>
                <w:szCs w:val="16"/>
                <w:lang w:val="en-US"/>
              </w:rPr>
            </w:pPr>
            <w:ins w:id="362" w:author="Author">
              <w:r w:rsidRPr="00F03E82">
                <w:rPr>
                  <w:rFonts w:ascii="Arial" w:hAnsi="Arial" w:cs="Arial"/>
                  <w:sz w:val="16"/>
                  <w:szCs w:val="18"/>
                </w:rPr>
                <w:t>|2*fx_low +2* fy_low|</w:t>
              </w:r>
            </w:ins>
          </w:p>
        </w:tc>
        <w:tc>
          <w:tcPr>
            <w:tcW w:w="1843" w:type="dxa"/>
            <w:shd w:val="clear" w:color="auto" w:fill="auto"/>
            <w:vAlign w:val="center"/>
          </w:tcPr>
          <w:p w14:paraId="658A9F62" w14:textId="77777777" w:rsidR="0088629A" w:rsidRPr="00F03E82" w:rsidRDefault="0088629A" w:rsidP="00C4467D">
            <w:pPr>
              <w:keepNext/>
              <w:keepLines/>
              <w:spacing w:after="0"/>
              <w:jc w:val="center"/>
              <w:rPr>
                <w:ins w:id="363" w:author="Author"/>
                <w:rFonts w:ascii="Arial" w:hAnsi="Arial"/>
                <w:sz w:val="16"/>
                <w:szCs w:val="16"/>
                <w:lang w:val="en-US"/>
              </w:rPr>
            </w:pPr>
            <w:ins w:id="364" w:author="Author">
              <w:r w:rsidRPr="00F03E82">
                <w:rPr>
                  <w:rFonts w:ascii="Arial" w:hAnsi="Arial" w:cs="Arial"/>
                  <w:sz w:val="16"/>
                  <w:szCs w:val="18"/>
                </w:rPr>
                <w:t>|2*fx_high +2* fy_high|</w:t>
              </w:r>
            </w:ins>
          </w:p>
        </w:tc>
      </w:tr>
      <w:tr w:rsidR="0088629A" w:rsidRPr="00035EFD" w14:paraId="3237A7D7" w14:textId="77777777" w:rsidTr="00C4467D">
        <w:trPr>
          <w:trHeight w:val="187"/>
          <w:ins w:id="365" w:author="Author"/>
        </w:trPr>
        <w:tc>
          <w:tcPr>
            <w:tcW w:w="3261" w:type="dxa"/>
            <w:shd w:val="clear" w:color="auto" w:fill="auto"/>
            <w:tcMar>
              <w:left w:w="57" w:type="dxa"/>
              <w:right w:w="57" w:type="dxa"/>
            </w:tcMar>
            <w:vAlign w:val="center"/>
          </w:tcPr>
          <w:p w14:paraId="3E776829" w14:textId="77777777" w:rsidR="0088629A" w:rsidRPr="00F03E82" w:rsidRDefault="0088629A" w:rsidP="00C4467D">
            <w:pPr>
              <w:keepNext/>
              <w:keepLines/>
              <w:spacing w:after="0"/>
              <w:rPr>
                <w:ins w:id="366" w:author="Author"/>
                <w:rFonts w:ascii="Arial" w:hAnsi="Arial"/>
                <w:sz w:val="16"/>
                <w:szCs w:val="16"/>
                <w:lang w:val="en-US"/>
              </w:rPr>
            </w:pPr>
            <w:ins w:id="367"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05E3C337" w14:textId="77777777" w:rsidR="0088629A" w:rsidRPr="00F03E82" w:rsidRDefault="0088629A" w:rsidP="00C4467D">
            <w:pPr>
              <w:keepNext/>
              <w:keepLines/>
              <w:spacing w:after="0"/>
              <w:jc w:val="center"/>
              <w:rPr>
                <w:ins w:id="368" w:author="Author"/>
                <w:rFonts w:ascii="Arial" w:hAnsi="Arial"/>
                <w:sz w:val="16"/>
                <w:szCs w:val="16"/>
                <w:lang w:val="en-US"/>
              </w:rPr>
            </w:pPr>
            <w:ins w:id="369" w:author="Author">
              <w:r w:rsidRPr="00F03E82">
                <w:rPr>
                  <w:rFonts w:ascii="Arial" w:hAnsi="Arial" w:cs="Arial"/>
                  <w:sz w:val="16"/>
                  <w:szCs w:val="18"/>
                </w:rPr>
                <w:t>2204</w:t>
              </w:r>
            </w:ins>
          </w:p>
        </w:tc>
        <w:tc>
          <w:tcPr>
            <w:tcW w:w="1843" w:type="dxa"/>
            <w:shd w:val="clear" w:color="auto" w:fill="auto"/>
            <w:vAlign w:val="center"/>
          </w:tcPr>
          <w:p w14:paraId="0DC4D20D" w14:textId="77777777" w:rsidR="0088629A" w:rsidRPr="00F03E82" w:rsidRDefault="0088629A" w:rsidP="00C4467D">
            <w:pPr>
              <w:keepNext/>
              <w:keepLines/>
              <w:spacing w:after="0"/>
              <w:jc w:val="center"/>
              <w:rPr>
                <w:ins w:id="370" w:author="Author"/>
                <w:rFonts w:ascii="Arial" w:hAnsi="Arial"/>
                <w:sz w:val="16"/>
                <w:szCs w:val="16"/>
                <w:lang w:val="en-US"/>
              </w:rPr>
            </w:pPr>
            <w:ins w:id="371" w:author="Author">
              <w:r w:rsidRPr="00F03E82">
                <w:rPr>
                  <w:rFonts w:ascii="Arial" w:hAnsi="Arial" w:cs="Arial"/>
                  <w:sz w:val="16"/>
                  <w:szCs w:val="18"/>
                </w:rPr>
                <w:t>2414</w:t>
              </w:r>
            </w:ins>
          </w:p>
        </w:tc>
        <w:tc>
          <w:tcPr>
            <w:tcW w:w="1842" w:type="dxa"/>
            <w:shd w:val="clear" w:color="auto" w:fill="auto"/>
            <w:vAlign w:val="center"/>
          </w:tcPr>
          <w:p w14:paraId="52BAF19F" w14:textId="77777777" w:rsidR="0088629A" w:rsidRPr="00F03E82" w:rsidRDefault="0088629A" w:rsidP="00C4467D">
            <w:pPr>
              <w:keepNext/>
              <w:keepLines/>
              <w:spacing w:after="0"/>
              <w:jc w:val="center"/>
              <w:rPr>
                <w:ins w:id="372" w:author="Author"/>
                <w:rFonts w:ascii="Arial" w:hAnsi="Arial"/>
                <w:sz w:val="16"/>
                <w:szCs w:val="16"/>
                <w:lang w:val="en-US"/>
              </w:rPr>
            </w:pPr>
            <w:ins w:id="373" w:author="Author">
              <w:r w:rsidRPr="00F03E82">
                <w:rPr>
                  <w:rFonts w:ascii="Arial" w:hAnsi="Arial" w:cs="Arial"/>
                  <w:sz w:val="16"/>
                  <w:szCs w:val="18"/>
                </w:rPr>
                <w:t>5106</w:t>
              </w:r>
            </w:ins>
          </w:p>
        </w:tc>
        <w:tc>
          <w:tcPr>
            <w:tcW w:w="1843" w:type="dxa"/>
            <w:shd w:val="clear" w:color="auto" w:fill="auto"/>
            <w:vAlign w:val="center"/>
          </w:tcPr>
          <w:p w14:paraId="68D443BD" w14:textId="77777777" w:rsidR="0088629A" w:rsidRPr="00F03E82" w:rsidRDefault="0088629A" w:rsidP="00C4467D">
            <w:pPr>
              <w:keepNext/>
              <w:keepLines/>
              <w:spacing w:after="0"/>
              <w:jc w:val="center"/>
              <w:rPr>
                <w:ins w:id="374" w:author="Author"/>
                <w:rFonts w:ascii="Arial" w:hAnsi="Arial"/>
                <w:sz w:val="16"/>
                <w:szCs w:val="16"/>
                <w:lang w:val="en-US"/>
              </w:rPr>
            </w:pPr>
            <w:ins w:id="375" w:author="Author">
              <w:r w:rsidRPr="00F03E82">
                <w:rPr>
                  <w:rFonts w:ascii="Arial" w:hAnsi="Arial" w:cs="Arial"/>
                  <w:sz w:val="16"/>
                  <w:szCs w:val="18"/>
                </w:rPr>
                <w:t>5316</w:t>
              </w:r>
            </w:ins>
          </w:p>
        </w:tc>
      </w:tr>
      <w:tr w:rsidR="0088629A" w:rsidRPr="00035EFD" w14:paraId="2DE6EAA9" w14:textId="77777777" w:rsidTr="00C4467D">
        <w:trPr>
          <w:trHeight w:val="187"/>
          <w:ins w:id="376" w:author="Author"/>
        </w:trPr>
        <w:tc>
          <w:tcPr>
            <w:tcW w:w="3261" w:type="dxa"/>
            <w:shd w:val="clear" w:color="auto" w:fill="auto"/>
            <w:tcMar>
              <w:left w:w="57" w:type="dxa"/>
              <w:right w:w="57" w:type="dxa"/>
            </w:tcMar>
            <w:vAlign w:val="center"/>
          </w:tcPr>
          <w:p w14:paraId="1C2EB874" w14:textId="77777777" w:rsidR="0088629A" w:rsidRPr="00F03E82" w:rsidRDefault="0088629A" w:rsidP="00C4467D">
            <w:pPr>
              <w:keepNext/>
              <w:keepLines/>
              <w:spacing w:after="0"/>
              <w:rPr>
                <w:ins w:id="377" w:author="Author"/>
                <w:rFonts w:ascii="Arial" w:hAnsi="Arial"/>
                <w:sz w:val="16"/>
                <w:szCs w:val="16"/>
                <w:lang w:val="en-US"/>
              </w:rPr>
            </w:pPr>
            <w:ins w:id="378"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4766E958" w14:textId="77777777" w:rsidR="0088629A" w:rsidRPr="00F03E82" w:rsidRDefault="0088629A" w:rsidP="00C4467D">
            <w:pPr>
              <w:keepNext/>
              <w:keepLines/>
              <w:spacing w:after="0"/>
              <w:jc w:val="center"/>
              <w:rPr>
                <w:ins w:id="379" w:author="Author"/>
                <w:rFonts w:ascii="Arial" w:hAnsi="Arial"/>
                <w:sz w:val="16"/>
                <w:szCs w:val="16"/>
                <w:lang w:val="en-US"/>
              </w:rPr>
            </w:pPr>
            <w:ins w:id="380" w:author="Author">
              <w:r w:rsidRPr="00F03E82">
                <w:rPr>
                  <w:rFonts w:ascii="Arial" w:hAnsi="Arial" w:cs="Arial"/>
                  <w:sz w:val="16"/>
                  <w:szCs w:val="18"/>
                </w:rPr>
                <w:t>|fx_low – 4*fy_high|</w:t>
              </w:r>
            </w:ins>
          </w:p>
        </w:tc>
        <w:tc>
          <w:tcPr>
            <w:tcW w:w="1843" w:type="dxa"/>
            <w:shd w:val="clear" w:color="auto" w:fill="auto"/>
            <w:vAlign w:val="center"/>
          </w:tcPr>
          <w:p w14:paraId="5212BF71" w14:textId="77777777" w:rsidR="0088629A" w:rsidRPr="00F03E82" w:rsidRDefault="0088629A" w:rsidP="00C4467D">
            <w:pPr>
              <w:keepNext/>
              <w:keepLines/>
              <w:spacing w:after="0"/>
              <w:jc w:val="center"/>
              <w:rPr>
                <w:ins w:id="381" w:author="Author"/>
                <w:rFonts w:ascii="Arial" w:hAnsi="Arial"/>
                <w:sz w:val="16"/>
                <w:szCs w:val="16"/>
                <w:lang w:val="en-US"/>
              </w:rPr>
            </w:pPr>
            <w:ins w:id="382" w:author="Author">
              <w:r w:rsidRPr="00F03E82">
                <w:rPr>
                  <w:rFonts w:ascii="Arial" w:hAnsi="Arial" w:cs="Arial"/>
                  <w:sz w:val="16"/>
                  <w:szCs w:val="18"/>
                </w:rPr>
                <w:t>|fx_high – 4*fy_low|</w:t>
              </w:r>
            </w:ins>
          </w:p>
        </w:tc>
        <w:tc>
          <w:tcPr>
            <w:tcW w:w="1842" w:type="dxa"/>
            <w:shd w:val="clear" w:color="auto" w:fill="auto"/>
            <w:vAlign w:val="center"/>
          </w:tcPr>
          <w:p w14:paraId="34473029" w14:textId="77777777" w:rsidR="0088629A" w:rsidRPr="00F03E82" w:rsidRDefault="0088629A" w:rsidP="00C4467D">
            <w:pPr>
              <w:keepNext/>
              <w:keepLines/>
              <w:spacing w:after="0"/>
              <w:jc w:val="center"/>
              <w:rPr>
                <w:ins w:id="383" w:author="Author"/>
                <w:rFonts w:ascii="Arial" w:hAnsi="Arial"/>
                <w:sz w:val="16"/>
                <w:szCs w:val="16"/>
                <w:lang w:val="en-US"/>
              </w:rPr>
            </w:pPr>
            <w:ins w:id="384" w:author="Author">
              <w:r w:rsidRPr="00F03E82">
                <w:rPr>
                  <w:rFonts w:ascii="Arial" w:hAnsi="Arial" w:cs="Arial"/>
                  <w:sz w:val="16"/>
                  <w:szCs w:val="18"/>
                </w:rPr>
                <w:t>|fy_low – 4*fx_high|</w:t>
              </w:r>
            </w:ins>
          </w:p>
        </w:tc>
        <w:tc>
          <w:tcPr>
            <w:tcW w:w="1843" w:type="dxa"/>
            <w:shd w:val="clear" w:color="auto" w:fill="auto"/>
            <w:vAlign w:val="center"/>
          </w:tcPr>
          <w:p w14:paraId="2A0F7421" w14:textId="77777777" w:rsidR="0088629A" w:rsidRPr="00F03E82" w:rsidRDefault="0088629A" w:rsidP="00C4467D">
            <w:pPr>
              <w:keepNext/>
              <w:keepLines/>
              <w:spacing w:after="0"/>
              <w:jc w:val="center"/>
              <w:rPr>
                <w:ins w:id="385" w:author="Author"/>
                <w:rFonts w:ascii="Arial" w:hAnsi="Arial"/>
                <w:sz w:val="16"/>
                <w:szCs w:val="16"/>
                <w:lang w:val="en-US"/>
              </w:rPr>
            </w:pPr>
            <w:ins w:id="386" w:author="Author">
              <w:r w:rsidRPr="00F03E82">
                <w:rPr>
                  <w:rFonts w:ascii="Arial" w:hAnsi="Arial" w:cs="Arial"/>
                  <w:sz w:val="16"/>
                  <w:szCs w:val="18"/>
                </w:rPr>
                <w:t>|fy_high – 4*fx_low|</w:t>
              </w:r>
            </w:ins>
          </w:p>
        </w:tc>
      </w:tr>
      <w:tr w:rsidR="0088629A" w:rsidRPr="00035EFD" w14:paraId="26C8E95E" w14:textId="77777777" w:rsidTr="00C4467D">
        <w:trPr>
          <w:trHeight w:val="187"/>
          <w:ins w:id="387" w:author="Author"/>
        </w:trPr>
        <w:tc>
          <w:tcPr>
            <w:tcW w:w="3261" w:type="dxa"/>
            <w:shd w:val="clear" w:color="auto" w:fill="auto"/>
            <w:tcMar>
              <w:left w:w="57" w:type="dxa"/>
              <w:right w:w="57" w:type="dxa"/>
            </w:tcMar>
            <w:vAlign w:val="center"/>
          </w:tcPr>
          <w:p w14:paraId="0EC5129D" w14:textId="77777777" w:rsidR="0088629A" w:rsidRPr="00F03E82" w:rsidRDefault="0088629A" w:rsidP="00C4467D">
            <w:pPr>
              <w:keepNext/>
              <w:keepLines/>
              <w:spacing w:after="0"/>
              <w:rPr>
                <w:ins w:id="388" w:author="Author"/>
                <w:rFonts w:ascii="Arial" w:hAnsi="Arial"/>
                <w:sz w:val="16"/>
                <w:szCs w:val="16"/>
                <w:lang w:val="en-US"/>
              </w:rPr>
            </w:pPr>
            <w:ins w:id="389"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3967D3DF" w14:textId="77777777" w:rsidR="0088629A" w:rsidRPr="00F03E82" w:rsidRDefault="0088629A" w:rsidP="00C4467D">
            <w:pPr>
              <w:keepNext/>
              <w:keepLines/>
              <w:spacing w:after="0"/>
              <w:jc w:val="center"/>
              <w:rPr>
                <w:ins w:id="390" w:author="Author"/>
                <w:rFonts w:ascii="Arial" w:hAnsi="Arial"/>
                <w:sz w:val="16"/>
                <w:szCs w:val="16"/>
                <w:lang w:val="en-US"/>
              </w:rPr>
            </w:pPr>
            <w:ins w:id="391" w:author="Author">
              <w:r w:rsidRPr="00F03E82">
                <w:rPr>
                  <w:rFonts w:ascii="Arial" w:hAnsi="Arial" w:cs="Arial"/>
                  <w:sz w:val="16"/>
                  <w:szCs w:val="18"/>
                </w:rPr>
                <w:t>1142</w:t>
              </w:r>
            </w:ins>
          </w:p>
        </w:tc>
        <w:tc>
          <w:tcPr>
            <w:tcW w:w="1843" w:type="dxa"/>
            <w:shd w:val="clear" w:color="auto" w:fill="auto"/>
            <w:vAlign w:val="center"/>
          </w:tcPr>
          <w:p w14:paraId="5F37ECC0" w14:textId="77777777" w:rsidR="0088629A" w:rsidRPr="00F03E82" w:rsidRDefault="0088629A" w:rsidP="00C4467D">
            <w:pPr>
              <w:keepNext/>
              <w:keepLines/>
              <w:spacing w:after="0"/>
              <w:jc w:val="center"/>
              <w:rPr>
                <w:ins w:id="392" w:author="Author"/>
                <w:rFonts w:ascii="Arial" w:hAnsi="Arial"/>
                <w:sz w:val="16"/>
                <w:szCs w:val="16"/>
                <w:lang w:val="en-US"/>
              </w:rPr>
            </w:pPr>
            <w:ins w:id="393" w:author="Author">
              <w:r w:rsidRPr="00F03E82">
                <w:rPr>
                  <w:rFonts w:ascii="Arial" w:hAnsi="Arial" w:cs="Arial"/>
                  <w:sz w:val="16"/>
                  <w:szCs w:val="18"/>
                </w:rPr>
                <w:t>902</w:t>
              </w:r>
            </w:ins>
          </w:p>
        </w:tc>
        <w:tc>
          <w:tcPr>
            <w:tcW w:w="1842" w:type="dxa"/>
            <w:shd w:val="clear" w:color="auto" w:fill="auto"/>
            <w:vAlign w:val="center"/>
          </w:tcPr>
          <w:p w14:paraId="7F825A50" w14:textId="77777777" w:rsidR="0088629A" w:rsidRPr="00F03E82" w:rsidRDefault="0088629A" w:rsidP="00C4467D">
            <w:pPr>
              <w:keepNext/>
              <w:keepLines/>
              <w:spacing w:after="0"/>
              <w:jc w:val="center"/>
              <w:rPr>
                <w:ins w:id="394" w:author="Author"/>
                <w:rFonts w:ascii="Arial" w:hAnsi="Arial"/>
                <w:sz w:val="16"/>
                <w:szCs w:val="16"/>
                <w:lang w:val="en-US"/>
              </w:rPr>
            </w:pPr>
            <w:ins w:id="395" w:author="Author">
              <w:r w:rsidRPr="00F03E82">
                <w:rPr>
                  <w:rFonts w:ascii="Arial" w:hAnsi="Arial" w:cs="Arial"/>
                  <w:sz w:val="16"/>
                  <w:szCs w:val="18"/>
                </w:rPr>
                <w:t>6937</w:t>
              </w:r>
            </w:ins>
          </w:p>
        </w:tc>
        <w:tc>
          <w:tcPr>
            <w:tcW w:w="1843" w:type="dxa"/>
            <w:shd w:val="clear" w:color="auto" w:fill="auto"/>
            <w:vAlign w:val="center"/>
          </w:tcPr>
          <w:p w14:paraId="46CFA3BA" w14:textId="77777777" w:rsidR="0088629A" w:rsidRPr="00F03E82" w:rsidRDefault="0088629A" w:rsidP="00C4467D">
            <w:pPr>
              <w:keepNext/>
              <w:keepLines/>
              <w:spacing w:after="0"/>
              <w:jc w:val="center"/>
              <w:rPr>
                <w:ins w:id="396" w:author="Author"/>
                <w:rFonts w:ascii="Arial" w:hAnsi="Arial"/>
                <w:sz w:val="16"/>
                <w:szCs w:val="16"/>
                <w:lang w:val="en-US"/>
              </w:rPr>
            </w:pPr>
            <w:ins w:id="397" w:author="Author">
              <w:r w:rsidRPr="00F03E82">
                <w:rPr>
                  <w:rFonts w:ascii="Arial" w:hAnsi="Arial" w:cs="Arial"/>
                  <w:sz w:val="16"/>
                  <w:szCs w:val="18"/>
                </w:rPr>
                <w:t>6652</w:t>
              </w:r>
            </w:ins>
          </w:p>
        </w:tc>
      </w:tr>
      <w:tr w:rsidR="0088629A" w:rsidRPr="00035EFD" w14:paraId="19B923DB" w14:textId="77777777" w:rsidTr="00C4467D">
        <w:trPr>
          <w:trHeight w:val="187"/>
          <w:ins w:id="398" w:author="Author"/>
        </w:trPr>
        <w:tc>
          <w:tcPr>
            <w:tcW w:w="3261" w:type="dxa"/>
            <w:shd w:val="clear" w:color="auto" w:fill="auto"/>
            <w:tcMar>
              <w:left w:w="57" w:type="dxa"/>
              <w:right w:w="57" w:type="dxa"/>
            </w:tcMar>
            <w:vAlign w:val="center"/>
          </w:tcPr>
          <w:p w14:paraId="04AD89FA" w14:textId="77777777" w:rsidR="0088629A" w:rsidRPr="00F03E82" w:rsidRDefault="0088629A" w:rsidP="00C4467D">
            <w:pPr>
              <w:keepNext/>
              <w:keepLines/>
              <w:spacing w:after="0"/>
              <w:rPr>
                <w:ins w:id="399" w:author="Author"/>
                <w:rFonts w:ascii="Arial" w:hAnsi="Arial"/>
                <w:sz w:val="16"/>
                <w:szCs w:val="16"/>
                <w:lang w:val="en-US"/>
              </w:rPr>
            </w:pPr>
            <w:ins w:id="400"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1092F299" w14:textId="77777777" w:rsidR="0088629A" w:rsidRPr="00F03E82" w:rsidRDefault="0088629A" w:rsidP="00C4467D">
            <w:pPr>
              <w:keepNext/>
              <w:keepLines/>
              <w:spacing w:after="0"/>
              <w:jc w:val="center"/>
              <w:rPr>
                <w:ins w:id="401" w:author="Author"/>
                <w:rFonts w:ascii="Arial" w:hAnsi="Arial"/>
                <w:sz w:val="16"/>
                <w:szCs w:val="16"/>
                <w:lang w:val="en-US"/>
              </w:rPr>
            </w:pPr>
            <w:ins w:id="402" w:author="Author">
              <w:r w:rsidRPr="00F03E82">
                <w:rPr>
                  <w:rFonts w:ascii="Arial" w:hAnsi="Arial" w:cs="Arial"/>
                  <w:sz w:val="16"/>
                  <w:szCs w:val="18"/>
                </w:rPr>
                <w:t>|2*fx_low - 3*fy_high|</w:t>
              </w:r>
            </w:ins>
          </w:p>
        </w:tc>
        <w:tc>
          <w:tcPr>
            <w:tcW w:w="1843" w:type="dxa"/>
            <w:shd w:val="clear" w:color="auto" w:fill="auto"/>
            <w:vAlign w:val="center"/>
          </w:tcPr>
          <w:p w14:paraId="70718297" w14:textId="77777777" w:rsidR="0088629A" w:rsidRPr="00F03E82" w:rsidRDefault="0088629A" w:rsidP="00C4467D">
            <w:pPr>
              <w:keepNext/>
              <w:keepLines/>
              <w:spacing w:after="0"/>
              <w:jc w:val="center"/>
              <w:rPr>
                <w:ins w:id="403" w:author="Author"/>
                <w:rFonts w:ascii="Arial" w:hAnsi="Arial"/>
                <w:sz w:val="16"/>
                <w:szCs w:val="16"/>
                <w:lang w:val="en-US"/>
              </w:rPr>
            </w:pPr>
            <w:ins w:id="404" w:author="Author">
              <w:r w:rsidRPr="00F03E82">
                <w:rPr>
                  <w:rFonts w:ascii="Arial" w:hAnsi="Arial" w:cs="Arial"/>
                  <w:sz w:val="16"/>
                  <w:szCs w:val="18"/>
                </w:rPr>
                <w:t>|2*fx_high - 3*fy_low|</w:t>
              </w:r>
            </w:ins>
          </w:p>
        </w:tc>
        <w:tc>
          <w:tcPr>
            <w:tcW w:w="1842" w:type="dxa"/>
            <w:shd w:val="clear" w:color="auto" w:fill="auto"/>
            <w:vAlign w:val="center"/>
          </w:tcPr>
          <w:p w14:paraId="4DABBEBC" w14:textId="77777777" w:rsidR="0088629A" w:rsidRPr="00F03E82" w:rsidRDefault="0088629A" w:rsidP="00C4467D">
            <w:pPr>
              <w:keepNext/>
              <w:keepLines/>
              <w:spacing w:after="0"/>
              <w:jc w:val="center"/>
              <w:rPr>
                <w:ins w:id="405" w:author="Author"/>
                <w:rFonts w:ascii="Arial" w:hAnsi="Arial"/>
                <w:sz w:val="16"/>
                <w:szCs w:val="16"/>
                <w:lang w:val="en-US"/>
              </w:rPr>
            </w:pPr>
            <w:ins w:id="406" w:author="Author">
              <w:r w:rsidRPr="00F03E82">
                <w:rPr>
                  <w:rFonts w:ascii="Arial" w:hAnsi="Arial" w:cs="Arial"/>
                  <w:sz w:val="16"/>
                  <w:szCs w:val="18"/>
                </w:rPr>
                <w:t>|2*fy_low - 3*fx_high|</w:t>
              </w:r>
            </w:ins>
          </w:p>
        </w:tc>
        <w:tc>
          <w:tcPr>
            <w:tcW w:w="1843" w:type="dxa"/>
            <w:shd w:val="clear" w:color="auto" w:fill="auto"/>
            <w:vAlign w:val="center"/>
          </w:tcPr>
          <w:p w14:paraId="50C11115" w14:textId="77777777" w:rsidR="0088629A" w:rsidRPr="00F03E82" w:rsidRDefault="0088629A" w:rsidP="00C4467D">
            <w:pPr>
              <w:keepNext/>
              <w:keepLines/>
              <w:spacing w:after="0"/>
              <w:jc w:val="center"/>
              <w:rPr>
                <w:ins w:id="407" w:author="Author"/>
                <w:rFonts w:ascii="Arial" w:hAnsi="Arial"/>
                <w:sz w:val="16"/>
                <w:szCs w:val="16"/>
                <w:lang w:val="en-US"/>
              </w:rPr>
            </w:pPr>
            <w:ins w:id="408" w:author="Author">
              <w:r w:rsidRPr="00F03E82">
                <w:rPr>
                  <w:rFonts w:ascii="Arial" w:hAnsi="Arial" w:cs="Arial"/>
                  <w:sz w:val="16"/>
                  <w:szCs w:val="18"/>
                </w:rPr>
                <w:t>|2*fy_high -3*fx_low|</w:t>
              </w:r>
            </w:ins>
          </w:p>
        </w:tc>
      </w:tr>
      <w:tr w:rsidR="0088629A" w:rsidRPr="00035EFD" w14:paraId="19A82E9C" w14:textId="77777777" w:rsidTr="00C4467D">
        <w:trPr>
          <w:trHeight w:val="187"/>
          <w:ins w:id="409" w:author="Author"/>
        </w:trPr>
        <w:tc>
          <w:tcPr>
            <w:tcW w:w="3261" w:type="dxa"/>
            <w:shd w:val="clear" w:color="auto" w:fill="auto"/>
            <w:tcMar>
              <w:left w:w="57" w:type="dxa"/>
              <w:right w:w="57" w:type="dxa"/>
            </w:tcMar>
            <w:vAlign w:val="center"/>
          </w:tcPr>
          <w:p w14:paraId="6EA13823" w14:textId="77777777" w:rsidR="0088629A" w:rsidRPr="00F03E82" w:rsidRDefault="0088629A" w:rsidP="00C4467D">
            <w:pPr>
              <w:keepNext/>
              <w:keepLines/>
              <w:spacing w:after="0"/>
              <w:rPr>
                <w:ins w:id="410" w:author="Author"/>
                <w:rFonts w:ascii="Arial" w:hAnsi="Arial"/>
                <w:sz w:val="16"/>
                <w:szCs w:val="16"/>
                <w:lang w:val="en-US"/>
              </w:rPr>
            </w:pPr>
            <w:ins w:id="411"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39F37DAB" w14:textId="77777777" w:rsidR="0088629A" w:rsidRPr="00F03E82" w:rsidRDefault="0088629A" w:rsidP="00C4467D">
            <w:pPr>
              <w:keepNext/>
              <w:keepLines/>
              <w:spacing w:after="0"/>
              <w:jc w:val="center"/>
              <w:rPr>
                <w:ins w:id="412" w:author="Author"/>
                <w:rFonts w:ascii="Arial" w:hAnsi="Arial"/>
                <w:sz w:val="16"/>
                <w:szCs w:val="16"/>
                <w:lang w:val="en-US"/>
              </w:rPr>
            </w:pPr>
            <w:ins w:id="413" w:author="Author">
              <w:r w:rsidRPr="00F03E82">
                <w:rPr>
                  <w:rFonts w:ascii="Arial" w:hAnsi="Arial" w:cs="Arial"/>
                  <w:sz w:val="16"/>
                  <w:szCs w:val="18"/>
                </w:rPr>
                <w:t>1456</w:t>
              </w:r>
            </w:ins>
          </w:p>
        </w:tc>
        <w:tc>
          <w:tcPr>
            <w:tcW w:w="1843" w:type="dxa"/>
            <w:shd w:val="clear" w:color="auto" w:fill="auto"/>
            <w:vAlign w:val="center"/>
          </w:tcPr>
          <w:p w14:paraId="4D28D2C6" w14:textId="77777777" w:rsidR="0088629A" w:rsidRPr="00F03E82" w:rsidRDefault="0088629A" w:rsidP="00C4467D">
            <w:pPr>
              <w:keepNext/>
              <w:keepLines/>
              <w:spacing w:after="0"/>
              <w:jc w:val="center"/>
              <w:rPr>
                <w:ins w:id="414" w:author="Author"/>
                <w:rFonts w:ascii="Arial" w:hAnsi="Arial"/>
                <w:sz w:val="16"/>
                <w:szCs w:val="16"/>
                <w:lang w:val="en-US"/>
              </w:rPr>
            </w:pPr>
            <w:ins w:id="415" w:author="Author">
              <w:r w:rsidRPr="00F03E82">
                <w:rPr>
                  <w:rFonts w:ascii="Arial" w:hAnsi="Arial" w:cs="Arial"/>
                  <w:sz w:val="16"/>
                  <w:szCs w:val="18"/>
                </w:rPr>
                <w:t>1711</w:t>
              </w:r>
            </w:ins>
          </w:p>
        </w:tc>
        <w:tc>
          <w:tcPr>
            <w:tcW w:w="1842" w:type="dxa"/>
            <w:shd w:val="clear" w:color="auto" w:fill="auto"/>
            <w:vAlign w:val="center"/>
          </w:tcPr>
          <w:p w14:paraId="322AE4F9" w14:textId="77777777" w:rsidR="0088629A" w:rsidRPr="00F03E82" w:rsidRDefault="0088629A" w:rsidP="00C4467D">
            <w:pPr>
              <w:keepNext/>
              <w:keepLines/>
              <w:spacing w:after="0"/>
              <w:jc w:val="center"/>
              <w:rPr>
                <w:ins w:id="416" w:author="Author"/>
                <w:rFonts w:ascii="Arial" w:hAnsi="Arial"/>
                <w:sz w:val="16"/>
                <w:szCs w:val="16"/>
                <w:lang w:val="en-US"/>
              </w:rPr>
            </w:pPr>
            <w:ins w:id="417" w:author="Author">
              <w:r w:rsidRPr="00F03E82">
                <w:rPr>
                  <w:rFonts w:ascii="Arial" w:hAnsi="Arial" w:cs="Arial"/>
                  <w:sz w:val="16"/>
                  <w:szCs w:val="18"/>
                </w:rPr>
                <w:t>4324</w:t>
              </w:r>
            </w:ins>
          </w:p>
        </w:tc>
        <w:tc>
          <w:tcPr>
            <w:tcW w:w="1843" w:type="dxa"/>
            <w:shd w:val="clear" w:color="auto" w:fill="auto"/>
            <w:vAlign w:val="center"/>
          </w:tcPr>
          <w:p w14:paraId="329F05A4" w14:textId="77777777" w:rsidR="0088629A" w:rsidRPr="00F03E82" w:rsidRDefault="0088629A" w:rsidP="00C4467D">
            <w:pPr>
              <w:keepNext/>
              <w:keepLines/>
              <w:spacing w:after="0"/>
              <w:jc w:val="center"/>
              <w:rPr>
                <w:ins w:id="418" w:author="Author"/>
                <w:rFonts w:ascii="Arial" w:hAnsi="Arial"/>
                <w:sz w:val="16"/>
                <w:szCs w:val="16"/>
                <w:lang w:val="en-US"/>
              </w:rPr>
            </w:pPr>
            <w:ins w:id="419" w:author="Author">
              <w:r w:rsidRPr="00F03E82">
                <w:rPr>
                  <w:rFonts w:ascii="Arial" w:hAnsi="Arial" w:cs="Arial"/>
                  <w:sz w:val="16"/>
                  <w:szCs w:val="18"/>
                </w:rPr>
                <w:t>4054</w:t>
              </w:r>
            </w:ins>
          </w:p>
        </w:tc>
      </w:tr>
      <w:tr w:rsidR="0088629A" w:rsidRPr="00035EFD" w14:paraId="0DBB1A00" w14:textId="77777777" w:rsidTr="00C4467D">
        <w:trPr>
          <w:trHeight w:val="187"/>
          <w:ins w:id="420" w:author="Author"/>
        </w:trPr>
        <w:tc>
          <w:tcPr>
            <w:tcW w:w="3261" w:type="dxa"/>
            <w:shd w:val="clear" w:color="auto" w:fill="auto"/>
            <w:tcMar>
              <w:left w:w="57" w:type="dxa"/>
              <w:right w:w="57" w:type="dxa"/>
            </w:tcMar>
            <w:vAlign w:val="center"/>
          </w:tcPr>
          <w:p w14:paraId="6410DBD4" w14:textId="77777777" w:rsidR="0088629A" w:rsidRPr="00F03E82" w:rsidRDefault="0088629A" w:rsidP="00C4467D">
            <w:pPr>
              <w:keepNext/>
              <w:keepLines/>
              <w:spacing w:after="0"/>
              <w:rPr>
                <w:ins w:id="421" w:author="Author"/>
                <w:rFonts w:ascii="Arial" w:hAnsi="Arial"/>
                <w:sz w:val="16"/>
                <w:szCs w:val="16"/>
                <w:lang w:val="en-US"/>
              </w:rPr>
            </w:pPr>
            <w:ins w:id="422"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75CE46F4" w14:textId="77777777" w:rsidR="0088629A" w:rsidRPr="00F03E82" w:rsidRDefault="0088629A" w:rsidP="00C4467D">
            <w:pPr>
              <w:keepNext/>
              <w:keepLines/>
              <w:spacing w:after="0"/>
              <w:jc w:val="center"/>
              <w:rPr>
                <w:ins w:id="423" w:author="Author"/>
                <w:rFonts w:ascii="Arial" w:hAnsi="Arial"/>
                <w:sz w:val="16"/>
                <w:szCs w:val="16"/>
                <w:lang w:val="en-US"/>
              </w:rPr>
            </w:pPr>
            <w:ins w:id="424" w:author="Author">
              <w:r w:rsidRPr="00F03E82">
                <w:rPr>
                  <w:rFonts w:ascii="Arial" w:hAnsi="Arial" w:cs="Arial"/>
                  <w:sz w:val="16"/>
                  <w:szCs w:val="18"/>
                </w:rPr>
                <w:t>|fx_low + 4*fy_low|</w:t>
              </w:r>
            </w:ins>
          </w:p>
        </w:tc>
        <w:tc>
          <w:tcPr>
            <w:tcW w:w="1843" w:type="dxa"/>
            <w:shd w:val="clear" w:color="auto" w:fill="auto"/>
            <w:vAlign w:val="center"/>
          </w:tcPr>
          <w:p w14:paraId="0584F0E9" w14:textId="77777777" w:rsidR="0088629A" w:rsidRPr="00F03E82" w:rsidRDefault="0088629A" w:rsidP="00C4467D">
            <w:pPr>
              <w:keepNext/>
              <w:keepLines/>
              <w:spacing w:after="0"/>
              <w:jc w:val="center"/>
              <w:rPr>
                <w:ins w:id="425" w:author="Author"/>
                <w:rFonts w:ascii="Arial" w:hAnsi="Arial"/>
                <w:sz w:val="16"/>
                <w:szCs w:val="16"/>
                <w:lang w:val="en-US"/>
              </w:rPr>
            </w:pPr>
            <w:ins w:id="426" w:author="Author">
              <w:r w:rsidRPr="00F03E82">
                <w:rPr>
                  <w:rFonts w:ascii="Arial" w:hAnsi="Arial" w:cs="Arial"/>
                  <w:sz w:val="16"/>
                  <w:szCs w:val="18"/>
                </w:rPr>
                <w:t>|fx_high + 4*fy_high|</w:t>
              </w:r>
            </w:ins>
          </w:p>
        </w:tc>
        <w:tc>
          <w:tcPr>
            <w:tcW w:w="1842" w:type="dxa"/>
            <w:shd w:val="clear" w:color="auto" w:fill="auto"/>
            <w:vAlign w:val="center"/>
          </w:tcPr>
          <w:p w14:paraId="581ACE45" w14:textId="77777777" w:rsidR="0088629A" w:rsidRPr="00F03E82" w:rsidRDefault="0088629A" w:rsidP="00C4467D">
            <w:pPr>
              <w:keepNext/>
              <w:keepLines/>
              <w:spacing w:after="0"/>
              <w:jc w:val="center"/>
              <w:rPr>
                <w:ins w:id="427" w:author="Author"/>
                <w:rFonts w:ascii="Arial" w:hAnsi="Arial"/>
                <w:sz w:val="16"/>
                <w:szCs w:val="16"/>
                <w:lang w:val="en-US"/>
              </w:rPr>
            </w:pPr>
            <w:ins w:id="428" w:author="Author">
              <w:r w:rsidRPr="00F03E82">
                <w:rPr>
                  <w:rFonts w:ascii="Arial" w:hAnsi="Arial" w:cs="Arial"/>
                  <w:sz w:val="16"/>
                  <w:szCs w:val="18"/>
                </w:rPr>
                <w:t>|fy_low + 4*fx_low|</w:t>
              </w:r>
            </w:ins>
          </w:p>
        </w:tc>
        <w:tc>
          <w:tcPr>
            <w:tcW w:w="1843" w:type="dxa"/>
            <w:shd w:val="clear" w:color="auto" w:fill="auto"/>
            <w:vAlign w:val="center"/>
          </w:tcPr>
          <w:p w14:paraId="17680CAD" w14:textId="77777777" w:rsidR="0088629A" w:rsidRPr="00F03E82" w:rsidRDefault="0088629A" w:rsidP="00C4467D">
            <w:pPr>
              <w:keepNext/>
              <w:keepLines/>
              <w:spacing w:after="0"/>
              <w:jc w:val="center"/>
              <w:rPr>
                <w:ins w:id="429" w:author="Author"/>
                <w:rFonts w:ascii="Arial" w:hAnsi="Arial"/>
                <w:sz w:val="16"/>
                <w:szCs w:val="16"/>
                <w:lang w:val="en-US"/>
              </w:rPr>
            </w:pPr>
            <w:ins w:id="430" w:author="Author">
              <w:r w:rsidRPr="00F03E82">
                <w:rPr>
                  <w:rFonts w:ascii="Arial" w:hAnsi="Arial" w:cs="Arial"/>
                  <w:sz w:val="16"/>
                  <w:szCs w:val="18"/>
                </w:rPr>
                <w:t>|fy_high + 4*fx_high|</w:t>
              </w:r>
            </w:ins>
          </w:p>
        </w:tc>
      </w:tr>
      <w:tr w:rsidR="0088629A" w:rsidRPr="00035EFD" w14:paraId="0F515985" w14:textId="77777777" w:rsidTr="00C4467D">
        <w:trPr>
          <w:trHeight w:val="187"/>
          <w:ins w:id="431" w:author="Author"/>
        </w:trPr>
        <w:tc>
          <w:tcPr>
            <w:tcW w:w="3261" w:type="dxa"/>
            <w:shd w:val="clear" w:color="auto" w:fill="auto"/>
            <w:tcMar>
              <w:left w:w="57" w:type="dxa"/>
              <w:right w:w="57" w:type="dxa"/>
            </w:tcMar>
            <w:vAlign w:val="center"/>
          </w:tcPr>
          <w:p w14:paraId="5DE11A9C" w14:textId="77777777" w:rsidR="0088629A" w:rsidRPr="00F03E82" w:rsidRDefault="0088629A" w:rsidP="00C4467D">
            <w:pPr>
              <w:keepNext/>
              <w:keepLines/>
              <w:spacing w:after="0"/>
              <w:rPr>
                <w:ins w:id="432" w:author="Author"/>
                <w:rFonts w:ascii="Arial" w:hAnsi="Arial"/>
                <w:sz w:val="16"/>
                <w:szCs w:val="16"/>
                <w:lang w:val="en-US"/>
              </w:rPr>
            </w:pPr>
            <w:ins w:id="433"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1FC6BDBF" w14:textId="77777777" w:rsidR="0088629A" w:rsidRPr="00F03E82" w:rsidRDefault="0088629A" w:rsidP="00C4467D">
            <w:pPr>
              <w:keepNext/>
              <w:keepLines/>
              <w:spacing w:after="0"/>
              <w:jc w:val="center"/>
              <w:rPr>
                <w:ins w:id="434" w:author="Author"/>
                <w:rFonts w:ascii="Arial" w:hAnsi="Arial"/>
                <w:sz w:val="16"/>
                <w:szCs w:val="16"/>
                <w:lang w:val="en-US"/>
              </w:rPr>
            </w:pPr>
            <w:ins w:id="435" w:author="Author">
              <w:r w:rsidRPr="00F03E82">
                <w:rPr>
                  <w:rFonts w:ascii="Arial" w:hAnsi="Arial" w:cs="Arial"/>
                  <w:sz w:val="16"/>
                  <w:szCs w:val="18"/>
                </w:rPr>
                <w:t>4662</w:t>
              </w:r>
            </w:ins>
          </w:p>
        </w:tc>
        <w:tc>
          <w:tcPr>
            <w:tcW w:w="1843" w:type="dxa"/>
            <w:shd w:val="clear" w:color="auto" w:fill="auto"/>
            <w:vAlign w:val="center"/>
          </w:tcPr>
          <w:p w14:paraId="266A1185" w14:textId="77777777" w:rsidR="0088629A" w:rsidRPr="00F03E82" w:rsidRDefault="0088629A" w:rsidP="00C4467D">
            <w:pPr>
              <w:keepNext/>
              <w:keepLines/>
              <w:spacing w:after="0"/>
              <w:jc w:val="center"/>
              <w:rPr>
                <w:ins w:id="436" w:author="Author"/>
                <w:rFonts w:ascii="Arial" w:hAnsi="Arial"/>
                <w:sz w:val="16"/>
                <w:szCs w:val="16"/>
                <w:lang w:val="en-US"/>
              </w:rPr>
            </w:pPr>
            <w:ins w:id="437" w:author="Author">
              <w:r w:rsidRPr="00F03E82">
                <w:rPr>
                  <w:rFonts w:ascii="Arial" w:hAnsi="Arial" w:cs="Arial"/>
                  <w:sz w:val="16"/>
                  <w:szCs w:val="18"/>
                </w:rPr>
                <w:t>4902</w:t>
              </w:r>
            </w:ins>
          </w:p>
        </w:tc>
        <w:tc>
          <w:tcPr>
            <w:tcW w:w="1842" w:type="dxa"/>
            <w:shd w:val="clear" w:color="auto" w:fill="auto"/>
            <w:vAlign w:val="center"/>
          </w:tcPr>
          <w:p w14:paraId="4E2ED995" w14:textId="77777777" w:rsidR="0088629A" w:rsidRPr="00F03E82" w:rsidRDefault="0088629A" w:rsidP="00C4467D">
            <w:pPr>
              <w:keepNext/>
              <w:keepLines/>
              <w:spacing w:after="0"/>
              <w:jc w:val="center"/>
              <w:rPr>
                <w:ins w:id="438" w:author="Author"/>
                <w:rFonts w:ascii="Arial" w:hAnsi="Arial"/>
                <w:sz w:val="16"/>
                <w:szCs w:val="16"/>
                <w:lang w:val="en-US"/>
              </w:rPr>
            </w:pPr>
            <w:ins w:id="439" w:author="Author">
              <w:r w:rsidRPr="00F03E82">
                <w:rPr>
                  <w:rFonts w:ascii="Arial" w:hAnsi="Arial" w:cs="Arial"/>
                  <w:sz w:val="16"/>
                  <w:szCs w:val="18"/>
                </w:rPr>
                <w:t>8103</w:t>
              </w:r>
            </w:ins>
          </w:p>
        </w:tc>
        <w:tc>
          <w:tcPr>
            <w:tcW w:w="1843" w:type="dxa"/>
            <w:shd w:val="clear" w:color="auto" w:fill="auto"/>
            <w:vAlign w:val="center"/>
          </w:tcPr>
          <w:p w14:paraId="765E00CB" w14:textId="77777777" w:rsidR="0088629A" w:rsidRPr="00F03E82" w:rsidRDefault="0088629A" w:rsidP="00C4467D">
            <w:pPr>
              <w:keepNext/>
              <w:keepLines/>
              <w:spacing w:after="0"/>
              <w:jc w:val="center"/>
              <w:rPr>
                <w:ins w:id="440" w:author="Author"/>
                <w:rFonts w:ascii="Arial" w:hAnsi="Arial"/>
                <w:sz w:val="16"/>
                <w:szCs w:val="16"/>
                <w:lang w:val="en-US"/>
              </w:rPr>
            </w:pPr>
            <w:ins w:id="441" w:author="Author">
              <w:r w:rsidRPr="00F03E82">
                <w:rPr>
                  <w:rFonts w:ascii="Arial" w:hAnsi="Arial" w:cs="Arial"/>
                  <w:sz w:val="16"/>
                  <w:szCs w:val="18"/>
                </w:rPr>
                <w:t>8388</w:t>
              </w:r>
            </w:ins>
          </w:p>
        </w:tc>
      </w:tr>
      <w:tr w:rsidR="0088629A" w:rsidRPr="00035EFD" w14:paraId="0E309FE4" w14:textId="77777777" w:rsidTr="00C4467D">
        <w:trPr>
          <w:trHeight w:val="187"/>
          <w:ins w:id="442" w:author="Author"/>
        </w:trPr>
        <w:tc>
          <w:tcPr>
            <w:tcW w:w="3261" w:type="dxa"/>
            <w:shd w:val="clear" w:color="auto" w:fill="auto"/>
            <w:tcMar>
              <w:left w:w="57" w:type="dxa"/>
              <w:right w:w="57" w:type="dxa"/>
            </w:tcMar>
            <w:vAlign w:val="center"/>
          </w:tcPr>
          <w:p w14:paraId="3EE3FAD7" w14:textId="77777777" w:rsidR="0088629A" w:rsidRPr="00F03E82" w:rsidRDefault="0088629A" w:rsidP="00C4467D">
            <w:pPr>
              <w:keepNext/>
              <w:keepLines/>
              <w:spacing w:after="0"/>
              <w:rPr>
                <w:ins w:id="443" w:author="Author"/>
                <w:rFonts w:ascii="Arial" w:hAnsi="Arial"/>
                <w:sz w:val="16"/>
                <w:szCs w:val="16"/>
                <w:lang w:val="en-US"/>
              </w:rPr>
            </w:pPr>
            <w:ins w:id="444"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4B1AD46F" w14:textId="77777777" w:rsidR="0088629A" w:rsidRPr="00F03E82" w:rsidRDefault="0088629A" w:rsidP="00C4467D">
            <w:pPr>
              <w:keepNext/>
              <w:keepLines/>
              <w:spacing w:after="0"/>
              <w:jc w:val="center"/>
              <w:rPr>
                <w:ins w:id="445" w:author="Author"/>
                <w:rFonts w:ascii="Arial" w:hAnsi="Arial"/>
                <w:sz w:val="16"/>
                <w:szCs w:val="16"/>
                <w:lang w:val="en-US"/>
              </w:rPr>
            </w:pPr>
            <w:ins w:id="446" w:author="Author">
              <w:r w:rsidRPr="00F03E82">
                <w:rPr>
                  <w:rFonts w:ascii="Arial" w:hAnsi="Arial" w:cs="Arial"/>
                  <w:sz w:val="16"/>
                  <w:szCs w:val="18"/>
                </w:rPr>
                <w:t>|2*fx_low + 3*fy_low|</w:t>
              </w:r>
            </w:ins>
          </w:p>
        </w:tc>
        <w:tc>
          <w:tcPr>
            <w:tcW w:w="1843" w:type="dxa"/>
            <w:shd w:val="clear" w:color="auto" w:fill="auto"/>
            <w:vAlign w:val="center"/>
          </w:tcPr>
          <w:p w14:paraId="5F54875B" w14:textId="77777777" w:rsidR="0088629A" w:rsidRPr="00F03E82" w:rsidRDefault="0088629A" w:rsidP="00C4467D">
            <w:pPr>
              <w:keepNext/>
              <w:keepLines/>
              <w:spacing w:after="0"/>
              <w:jc w:val="center"/>
              <w:rPr>
                <w:ins w:id="447" w:author="Author"/>
                <w:rFonts w:ascii="Arial" w:hAnsi="Arial"/>
                <w:sz w:val="16"/>
                <w:szCs w:val="16"/>
                <w:lang w:val="en-US"/>
              </w:rPr>
            </w:pPr>
            <w:ins w:id="448" w:author="Author">
              <w:r w:rsidRPr="00F03E82">
                <w:rPr>
                  <w:rFonts w:ascii="Arial" w:hAnsi="Arial" w:cs="Arial"/>
                  <w:sz w:val="16"/>
                  <w:szCs w:val="18"/>
                </w:rPr>
                <w:t>|2*fx_high + 3*fy_high|</w:t>
              </w:r>
            </w:ins>
          </w:p>
        </w:tc>
        <w:tc>
          <w:tcPr>
            <w:tcW w:w="1842" w:type="dxa"/>
            <w:shd w:val="clear" w:color="auto" w:fill="auto"/>
            <w:vAlign w:val="center"/>
          </w:tcPr>
          <w:p w14:paraId="48D99084" w14:textId="77777777" w:rsidR="0088629A" w:rsidRPr="00F03E82" w:rsidRDefault="0088629A" w:rsidP="00C4467D">
            <w:pPr>
              <w:keepNext/>
              <w:keepLines/>
              <w:spacing w:after="0"/>
              <w:jc w:val="center"/>
              <w:rPr>
                <w:ins w:id="449" w:author="Author"/>
                <w:rFonts w:ascii="Arial" w:hAnsi="Arial"/>
                <w:sz w:val="16"/>
                <w:szCs w:val="16"/>
                <w:lang w:val="en-US"/>
              </w:rPr>
            </w:pPr>
            <w:ins w:id="450" w:author="Author">
              <w:r w:rsidRPr="00F03E82">
                <w:rPr>
                  <w:rFonts w:ascii="Arial" w:hAnsi="Arial" w:cs="Arial"/>
                  <w:sz w:val="16"/>
                  <w:szCs w:val="18"/>
                </w:rPr>
                <w:t>|2*fy_low + 3*fx_low|</w:t>
              </w:r>
            </w:ins>
          </w:p>
        </w:tc>
        <w:tc>
          <w:tcPr>
            <w:tcW w:w="1843" w:type="dxa"/>
            <w:shd w:val="clear" w:color="auto" w:fill="auto"/>
            <w:vAlign w:val="center"/>
          </w:tcPr>
          <w:p w14:paraId="5D89E55A" w14:textId="77777777" w:rsidR="0088629A" w:rsidRPr="00F03E82" w:rsidRDefault="0088629A" w:rsidP="00C4467D">
            <w:pPr>
              <w:keepNext/>
              <w:keepLines/>
              <w:spacing w:after="0"/>
              <w:jc w:val="center"/>
              <w:rPr>
                <w:ins w:id="451" w:author="Author"/>
                <w:rFonts w:ascii="Arial" w:hAnsi="Arial"/>
                <w:sz w:val="16"/>
                <w:szCs w:val="16"/>
                <w:lang w:val="en-US"/>
              </w:rPr>
            </w:pPr>
            <w:ins w:id="452" w:author="Author">
              <w:r w:rsidRPr="00F03E82">
                <w:rPr>
                  <w:rFonts w:ascii="Arial" w:hAnsi="Arial" w:cs="Arial"/>
                  <w:sz w:val="16"/>
                  <w:szCs w:val="18"/>
                </w:rPr>
                <w:t>|2*fy_high + 3*fx_high|</w:t>
              </w:r>
            </w:ins>
          </w:p>
        </w:tc>
      </w:tr>
      <w:tr w:rsidR="0088629A" w:rsidRPr="00035EFD" w14:paraId="5ACD273A" w14:textId="77777777" w:rsidTr="00C4467D">
        <w:trPr>
          <w:trHeight w:val="187"/>
          <w:ins w:id="453" w:author="Author"/>
        </w:trPr>
        <w:tc>
          <w:tcPr>
            <w:tcW w:w="3261" w:type="dxa"/>
            <w:shd w:val="clear" w:color="auto" w:fill="auto"/>
            <w:tcMar>
              <w:left w:w="57" w:type="dxa"/>
              <w:right w:w="57" w:type="dxa"/>
            </w:tcMar>
            <w:vAlign w:val="center"/>
          </w:tcPr>
          <w:p w14:paraId="7A729A68" w14:textId="77777777" w:rsidR="0088629A" w:rsidRPr="00F03E82" w:rsidRDefault="0088629A" w:rsidP="00C4467D">
            <w:pPr>
              <w:keepNext/>
              <w:keepLines/>
              <w:spacing w:after="0"/>
              <w:rPr>
                <w:ins w:id="454" w:author="Author"/>
                <w:rFonts w:ascii="Arial" w:hAnsi="Arial"/>
                <w:sz w:val="16"/>
                <w:szCs w:val="16"/>
                <w:lang w:val="en-US"/>
              </w:rPr>
            </w:pPr>
            <w:ins w:id="455"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199A8AE9" w14:textId="77777777" w:rsidR="0088629A" w:rsidRPr="00F03E82" w:rsidRDefault="0088629A" w:rsidP="00C4467D">
            <w:pPr>
              <w:keepNext/>
              <w:keepLines/>
              <w:spacing w:after="0"/>
              <w:jc w:val="center"/>
              <w:rPr>
                <w:ins w:id="456" w:author="Author"/>
                <w:rFonts w:ascii="Arial" w:hAnsi="Arial"/>
                <w:sz w:val="16"/>
                <w:szCs w:val="16"/>
                <w:lang w:val="en-US"/>
              </w:rPr>
            </w:pPr>
            <w:ins w:id="457" w:author="Author">
              <w:r w:rsidRPr="00F03E82">
                <w:rPr>
                  <w:rFonts w:ascii="Arial" w:hAnsi="Arial" w:cs="Arial"/>
                  <w:sz w:val="16"/>
                  <w:szCs w:val="18"/>
                </w:rPr>
                <w:t>5809</w:t>
              </w:r>
            </w:ins>
          </w:p>
        </w:tc>
        <w:tc>
          <w:tcPr>
            <w:tcW w:w="1843" w:type="dxa"/>
            <w:shd w:val="clear" w:color="auto" w:fill="auto"/>
            <w:vAlign w:val="center"/>
          </w:tcPr>
          <w:p w14:paraId="58CFBB53" w14:textId="77777777" w:rsidR="0088629A" w:rsidRPr="00F03E82" w:rsidRDefault="0088629A" w:rsidP="00C4467D">
            <w:pPr>
              <w:keepNext/>
              <w:keepLines/>
              <w:spacing w:after="0"/>
              <w:jc w:val="center"/>
              <w:rPr>
                <w:ins w:id="458" w:author="Author"/>
                <w:rFonts w:ascii="Arial" w:hAnsi="Arial"/>
                <w:sz w:val="16"/>
                <w:szCs w:val="16"/>
                <w:lang w:val="en-US"/>
              </w:rPr>
            </w:pPr>
            <w:ins w:id="459" w:author="Author">
              <w:r w:rsidRPr="00F03E82">
                <w:rPr>
                  <w:rFonts w:ascii="Arial" w:hAnsi="Arial" w:cs="Arial"/>
                  <w:sz w:val="16"/>
                  <w:szCs w:val="18"/>
                </w:rPr>
                <w:t>6064</w:t>
              </w:r>
            </w:ins>
          </w:p>
        </w:tc>
        <w:tc>
          <w:tcPr>
            <w:tcW w:w="1842" w:type="dxa"/>
            <w:shd w:val="clear" w:color="auto" w:fill="auto"/>
            <w:vAlign w:val="center"/>
          </w:tcPr>
          <w:p w14:paraId="34523F36" w14:textId="77777777" w:rsidR="0088629A" w:rsidRPr="00F03E82" w:rsidRDefault="0088629A" w:rsidP="00C4467D">
            <w:pPr>
              <w:keepNext/>
              <w:keepLines/>
              <w:spacing w:after="0"/>
              <w:jc w:val="center"/>
              <w:rPr>
                <w:ins w:id="460" w:author="Author"/>
                <w:rFonts w:ascii="Arial" w:hAnsi="Arial"/>
                <w:sz w:val="16"/>
                <w:szCs w:val="16"/>
                <w:lang w:val="en-US"/>
              </w:rPr>
            </w:pPr>
            <w:ins w:id="461" w:author="Author">
              <w:r w:rsidRPr="00F03E82">
                <w:rPr>
                  <w:rFonts w:ascii="Arial" w:hAnsi="Arial" w:cs="Arial"/>
                  <w:sz w:val="16"/>
                  <w:szCs w:val="18"/>
                </w:rPr>
                <w:t>6956</w:t>
              </w:r>
            </w:ins>
          </w:p>
        </w:tc>
        <w:tc>
          <w:tcPr>
            <w:tcW w:w="1843" w:type="dxa"/>
            <w:shd w:val="clear" w:color="auto" w:fill="auto"/>
            <w:vAlign w:val="center"/>
          </w:tcPr>
          <w:p w14:paraId="524FCF36" w14:textId="77777777" w:rsidR="0088629A" w:rsidRPr="00F03E82" w:rsidRDefault="0088629A" w:rsidP="00C4467D">
            <w:pPr>
              <w:keepNext/>
              <w:keepLines/>
              <w:spacing w:after="0"/>
              <w:jc w:val="center"/>
              <w:rPr>
                <w:ins w:id="462" w:author="Author"/>
                <w:rFonts w:ascii="Arial" w:hAnsi="Arial"/>
                <w:sz w:val="16"/>
                <w:szCs w:val="16"/>
                <w:lang w:val="en-US"/>
              </w:rPr>
            </w:pPr>
            <w:ins w:id="463" w:author="Author">
              <w:r w:rsidRPr="00F03E82">
                <w:rPr>
                  <w:rFonts w:ascii="Arial" w:hAnsi="Arial" w:cs="Arial"/>
                  <w:sz w:val="16"/>
                  <w:szCs w:val="18"/>
                </w:rPr>
                <w:t>7226</w:t>
              </w:r>
            </w:ins>
          </w:p>
        </w:tc>
      </w:tr>
      <w:tr w:rsidR="0088629A" w:rsidRPr="00035EFD" w14:paraId="2FFB399A" w14:textId="77777777" w:rsidTr="00C4467D">
        <w:trPr>
          <w:trHeight w:val="187"/>
          <w:ins w:id="464" w:author="Author"/>
        </w:trPr>
        <w:tc>
          <w:tcPr>
            <w:tcW w:w="3261" w:type="dxa"/>
            <w:shd w:val="clear" w:color="auto" w:fill="auto"/>
            <w:tcMar>
              <w:left w:w="57" w:type="dxa"/>
              <w:right w:w="57" w:type="dxa"/>
            </w:tcMar>
            <w:vAlign w:val="center"/>
          </w:tcPr>
          <w:p w14:paraId="0B66C965" w14:textId="77777777" w:rsidR="0088629A" w:rsidRPr="00F03E82" w:rsidRDefault="0088629A" w:rsidP="00C4467D">
            <w:pPr>
              <w:keepNext/>
              <w:keepLines/>
              <w:spacing w:after="0"/>
              <w:rPr>
                <w:ins w:id="465" w:author="Author"/>
                <w:rFonts w:ascii="Arial" w:hAnsi="Arial"/>
                <w:sz w:val="16"/>
                <w:szCs w:val="16"/>
                <w:lang w:val="en-US"/>
              </w:rPr>
            </w:pPr>
            <w:ins w:id="466" w:author="Author">
              <w:r w:rsidRPr="00F03E82">
                <w:rPr>
                  <w:rFonts w:ascii="Arial" w:hAnsi="Arial" w:cs="Arial"/>
                  <w:sz w:val="16"/>
                  <w:szCs w:val="18"/>
                </w:rPr>
                <w:t>UL frequency (MHz)</w:t>
              </w:r>
            </w:ins>
          </w:p>
        </w:tc>
        <w:tc>
          <w:tcPr>
            <w:tcW w:w="1843" w:type="dxa"/>
            <w:shd w:val="clear" w:color="auto" w:fill="auto"/>
            <w:tcMar>
              <w:left w:w="28" w:type="dxa"/>
              <w:right w:w="28" w:type="dxa"/>
            </w:tcMar>
            <w:vAlign w:val="center"/>
          </w:tcPr>
          <w:p w14:paraId="0148DBB2" w14:textId="77777777" w:rsidR="0088629A" w:rsidRPr="00F03E82" w:rsidRDefault="0088629A" w:rsidP="00C4467D">
            <w:pPr>
              <w:keepNext/>
              <w:keepLines/>
              <w:spacing w:after="0"/>
              <w:jc w:val="center"/>
              <w:rPr>
                <w:ins w:id="467" w:author="Author"/>
                <w:rFonts w:ascii="Arial" w:hAnsi="Arial"/>
                <w:sz w:val="16"/>
                <w:szCs w:val="16"/>
                <w:lang w:val="en-US"/>
              </w:rPr>
            </w:pPr>
            <w:ins w:id="468" w:author="Author">
              <w:r w:rsidRPr="00F03E82">
                <w:rPr>
                  <w:rFonts w:ascii="Arial" w:hAnsi="Arial" w:cs="Arial"/>
                  <w:sz w:val="16"/>
                  <w:szCs w:val="18"/>
                </w:rPr>
                <w:t>1850</w:t>
              </w:r>
            </w:ins>
          </w:p>
        </w:tc>
        <w:tc>
          <w:tcPr>
            <w:tcW w:w="1843" w:type="dxa"/>
            <w:shd w:val="clear" w:color="auto" w:fill="auto"/>
            <w:vAlign w:val="center"/>
          </w:tcPr>
          <w:p w14:paraId="6320F163" w14:textId="77777777" w:rsidR="0088629A" w:rsidRPr="00F03E82" w:rsidRDefault="0088629A" w:rsidP="00C4467D">
            <w:pPr>
              <w:keepNext/>
              <w:keepLines/>
              <w:spacing w:after="0"/>
              <w:jc w:val="center"/>
              <w:rPr>
                <w:ins w:id="469" w:author="Author"/>
                <w:rFonts w:ascii="Arial" w:hAnsi="Arial"/>
                <w:sz w:val="16"/>
                <w:szCs w:val="16"/>
                <w:lang w:val="en-US"/>
              </w:rPr>
            </w:pPr>
            <w:ins w:id="470" w:author="Author">
              <w:r w:rsidRPr="00F03E82">
                <w:rPr>
                  <w:rFonts w:ascii="Arial" w:hAnsi="Arial" w:cs="Arial"/>
                  <w:sz w:val="16"/>
                  <w:szCs w:val="18"/>
                </w:rPr>
                <w:t>1910</w:t>
              </w:r>
            </w:ins>
          </w:p>
        </w:tc>
        <w:tc>
          <w:tcPr>
            <w:tcW w:w="1842" w:type="dxa"/>
            <w:shd w:val="clear" w:color="auto" w:fill="auto"/>
            <w:vAlign w:val="center"/>
          </w:tcPr>
          <w:p w14:paraId="01D945E0" w14:textId="77777777" w:rsidR="0088629A" w:rsidRPr="00F03E82" w:rsidRDefault="0088629A" w:rsidP="00C4467D">
            <w:pPr>
              <w:keepNext/>
              <w:keepLines/>
              <w:spacing w:after="0"/>
              <w:jc w:val="center"/>
              <w:rPr>
                <w:ins w:id="471" w:author="Author"/>
                <w:rFonts w:ascii="Arial" w:hAnsi="Arial"/>
                <w:sz w:val="16"/>
                <w:szCs w:val="16"/>
                <w:lang w:val="en-US"/>
              </w:rPr>
            </w:pPr>
            <w:ins w:id="472" w:author="Author">
              <w:r w:rsidRPr="00F03E82">
                <w:rPr>
                  <w:rFonts w:ascii="Arial" w:hAnsi="Arial" w:cs="Arial"/>
                  <w:sz w:val="16"/>
                  <w:szCs w:val="18"/>
                </w:rPr>
                <w:t>703</w:t>
              </w:r>
            </w:ins>
          </w:p>
        </w:tc>
        <w:tc>
          <w:tcPr>
            <w:tcW w:w="1843" w:type="dxa"/>
            <w:shd w:val="clear" w:color="auto" w:fill="auto"/>
            <w:vAlign w:val="center"/>
          </w:tcPr>
          <w:p w14:paraId="075A5854" w14:textId="77777777" w:rsidR="0088629A" w:rsidRPr="00F03E82" w:rsidRDefault="0088629A" w:rsidP="00C4467D">
            <w:pPr>
              <w:keepNext/>
              <w:keepLines/>
              <w:spacing w:after="0"/>
              <w:jc w:val="center"/>
              <w:rPr>
                <w:ins w:id="473" w:author="Author"/>
                <w:rFonts w:ascii="Arial" w:hAnsi="Arial"/>
                <w:sz w:val="16"/>
                <w:szCs w:val="16"/>
                <w:lang w:val="en-US"/>
              </w:rPr>
            </w:pPr>
            <w:ins w:id="474" w:author="Author">
              <w:r w:rsidRPr="00F03E82">
                <w:rPr>
                  <w:rFonts w:ascii="Arial" w:hAnsi="Arial" w:cs="Arial"/>
                  <w:sz w:val="16"/>
                  <w:szCs w:val="18"/>
                </w:rPr>
                <w:t>748</w:t>
              </w:r>
            </w:ins>
          </w:p>
        </w:tc>
      </w:tr>
      <w:tr w:rsidR="0088629A" w:rsidRPr="00035EFD" w14:paraId="01795379" w14:textId="77777777" w:rsidTr="00C4467D">
        <w:trPr>
          <w:trHeight w:val="187"/>
          <w:ins w:id="475" w:author="Author"/>
        </w:trPr>
        <w:tc>
          <w:tcPr>
            <w:tcW w:w="3261" w:type="dxa"/>
            <w:shd w:val="clear" w:color="auto" w:fill="auto"/>
            <w:tcMar>
              <w:left w:w="57" w:type="dxa"/>
              <w:right w:w="57" w:type="dxa"/>
            </w:tcMar>
            <w:vAlign w:val="center"/>
          </w:tcPr>
          <w:p w14:paraId="53DDA46C" w14:textId="77777777" w:rsidR="0088629A" w:rsidRPr="00F03E82" w:rsidRDefault="0088629A" w:rsidP="00C4467D">
            <w:pPr>
              <w:keepNext/>
              <w:keepLines/>
              <w:spacing w:after="0"/>
              <w:rPr>
                <w:ins w:id="476" w:author="Author"/>
                <w:rFonts w:ascii="Arial" w:hAnsi="Arial"/>
                <w:sz w:val="16"/>
                <w:szCs w:val="16"/>
                <w:lang w:val="en-US"/>
              </w:rPr>
            </w:pPr>
            <w:ins w:id="477"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78F9ABDE" w14:textId="77777777" w:rsidR="0088629A" w:rsidRPr="00F03E82" w:rsidRDefault="0088629A" w:rsidP="00C4467D">
            <w:pPr>
              <w:keepNext/>
              <w:keepLines/>
              <w:spacing w:after="0"/>
              <w:jc w:val="center"/>
              <w:rPr>
                <w:ins w:id="478" w:author="Author"/>
                <w:rFonts w:ascii="Arial" w:hAnsi="Arial"/>
                <w:sz w:val="16"/>
                <w:szCs w:val="16"/>
                <w:lang w:val="en-US"/>
              </w:rPr>
            </w:pPr>
            <w:ins w:id="479" w:author="Author">
              <w:r w:rsidRPr="00F03E82">
                <w:rPr>
                  <w:rFonts w:ascii="Arial" w:hAnsi="Arial" w:cs="Arial"/>
                  <w:sz w:val="16"/>
                  <w:szCs w:val="18"/>
                </w:rPr>
                <w:t>2*fx_low</w:t>
              </w:r>
            </w:ins>
          </w:p>
        </w:tc>
        <w:tc>
          <w:tcPr>
            <w:tcW w:w="1843" w:type="dxa"/>
            <w:shd w:val="clear" w:color="auto" w:fill="auto"/>
            <w:vAlign w:val="center"/>
          </w:tcPr>
          <w:p w14:paraId="1D436A12" w14:textId="77777777" w:rsidR="0088629A" w:rsidRPr="00F03E82" w:rsidRDefault="0088629A" w:rsidP="00C4467D">
            <w:pPr>
              <w:keepNext/>
              <w:keepLines/>
              <w:spacing w:after="0"/>
              <w:jc w:val="center"/>
              <w:rPr>
                <w:ins w:id="480" w:author="Author"/>
                <w:rFonts w:ascii="Arial" w:hAnsi="Arial"/>
                <w:sz w:val="16"/>
                <w:szCs w:val="16"/>
                <w:lang w:val="en-US"/>
              </w:rPr>
            </w:pPr>
            <w:ins w:id="481" w:author="Author">
              <w:r w:rsidRPr="00F03E82">
                <w:rPr>
                  <w:rFonts w:ascii="Arial" w:hAnsi="Arial" w:cs="Arial"/>
                  <w:sz w:val="16"/>
                  <w:szCs w:val="18"/>
                </w:rPr>
                <w:t>2*fx_high</w:t>
              </w:r>
            </w:ins>
          </w:p>
        </w:tc>
        <w:tc>
          <w:tcPr>
            <w:tcW w:w="1842" w:type="dxa"/>
            <w:shd w:val="clear" w:color="auto" w:fill="auto"/>
            <w:vAlign w:val="center"/>
          </w:tcPr>
          <w:p w14:paraId="3E490949" w14:textId="77777777" w:rsidR="0088629A" w:rsidRPr="00F03E82" w:rsidRDefault="0088629A" w:rsidP="00C4467D">
            <w:pPr>
              <w:keepNext/>
              <w:keepLines/>
              <w:spacing w:after="0"/>
              <w:jc w:val="center"/>
              <w:rPr>
                <w:ins w:id="482" w:author="Author"/>
                <w:rFonts w:ascii="Arial" w:hAnsi="Arial"/>
                <w:sz w:val="16"/>
                <w:szCs w:val="16"/>
                <w:lang w:val="en-US"/>
              </w:rPr>
            </w:pPr>
            <w:ins w:id="483" w:author="Author">
              <w:r w:rsidRPr="00F03E82">
                <w:rPr>
                  <w:rFonts w:ascii="Arial" w:hAnsi="Arial" w:cs="Arial"/>
                  <w:sz w:val="16"/>
                  <w:szCs w:val="18"/>
                </w:rPr>
                <w:t>2* fy_low</w:t>
              </w:r>
            </w:ins>
          </w:p>
        </w:tc>
        <w:tc>
          <w:tcPr>
            <w:tcW w:w="1843" w:type="dxa"/>
            <w:shd w:val="clear" w:color="auto" w:fill="auto"/>
            <w:vAlign w:val="center"/>
          </w:tcPr>
          <w:p w14:paraId="12F5F9B5" w14:textId="77777777" w:rsidR="0088629A" w:rsidRPr="00F03E82" w:rsidRDefault="0088629A" w:rsidP="00C4467D">
            <w:pPr>
              <w:keepNext/>
              <w:keepLines/>
              <w:spacing w:after="0"/>
              <w:jc w:val="center"/>
              <w:rPr>
                <w:ins w:id="484" w:author="Author"/>
                <w:rFonts w:ascii="Arial" w:hAnsi="Arial"/>
                <w:sz w:val="16"/>
                <w:szCs w:val="16"/>
                <w:lang w:val="en-US"/>
              </w:rPr>
            </w:pPr>
            <w:ins w:id="485" w:author="Author">
              <w:r w:rsidRPr="00F03E82">
                <w:rPr>
                  <w:rFonts w:ascii="Arial" w:hAnsi="Arial" w:cs="Arial"/>
                  <w:sz w:val="16"/>
                  <w:szCs w:val="18"/>
                </w:rPr>
                <w:t>2* fy_high</w:t>
              </w:r>
            </w:ins>
          </w:p>
        </w:tc>
      </w:tr>
      <w:tr w:rsidR="0088629A" w:rsidRPr="00035EFD" w14:paraId="3E6E243C" w14:textId="77777777" w:rsidTr="00C4467D">
        <w:trPr>
          <w:trHeight w:val="187"/>
          <w:ins w:id="486" w:author="Author"/>
        </w:trPr>
        <w:tc>
          <w:tcPr>
            <w:tcW w:w="3261" w:type="dxa"/>
            <w:shd w:val="clear" w:color="auto" w:fill="auto"/>
            <w:tcMar>
              <w:left w:w="57" w:type="dxa"/>
              <w:right w:w="57" w:type="dxa"/>
            </w:tcMar>
            <w:vAlign w:val="center"/>
          </w:tcPr>
          <w:p w14:paraId="2683FDB5" w14:textId="77777777" w:rsidR="0088629A" w:rsidRPr="00F03E82" w:rsidRDefault="0088629A" w:rsidP="00C4467D">
            <w:pPr>
              <w:keepNext/>
              <w:keepLines/>
              <w:spacing w:after="0"/>
              <w:rPr>
                <w:ins w:id="487" w:author="Author"/>
                <w:rFonts w:ascii="Arial" w:hAnsi="Arial"/>
                <w:sz w:val="16"/>
                <w:szCs w:val="16"/>
                <w:lang w:val="en-US"/>
              </w:rPr>
            </w:pPr>
            <w:ins w:id="488"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 (MHz) </w:t>
              </w:r>
            </w:ins>
          </w:p>
        </w:tc>
        <w:tc>
          <w:tcPr>
            <w:tcW w:w="1843" w:type="dxa"/>
            <w:shd w:val="clear" w:color="auto" w:fill="auto"/>
            <w:tcMar>
              <w:left w:w="28" w:type="dxa"/>
              <w:right w:w="28" w:type="dxa"/>
            </w:tcMar>
            <w:vAlign w:val="center"/>
          </w:tcPr>
          <w:p w14:paraId="30A8DDCD" w14:textId="77777777" w:rsidR="0088629A" w:rsidRPr="00F03E82" w:rsidRDefault="0088629A" w:rsidP="00C4467D">
            <w:pPr>
              <w:keepNext/>
              <w:keepLines/>
              <w:spacing w:after="0"/>
              <w:jc w:val="center"/>
              <w:rPr>
                <w:ins w:id="489" w:author="Author"/>
                <w:rFonts w:ascii="Arial" w:hAnsi="Arial"/>
                <w:sz w:val="16"/>
                <w:szCs w:val="16"/>
                <w:lang w:val="en-US"/>
              </w:rPr>
            </w:pPr>
            <w:ins w:id="490" w:author="Author">
              <w:r w:rsidRPr="00F03E82">
                <w:rPr>
                  <w:rFonts w:ascii="Arial" w:hAnsi="Arial" w:cs="Arial"/>
                  <w:sz w:val="16"/>
                  <w:szCs w:val="18"/>
                </w:rPr>
                <w:t>3700</w:t>
              </w:r>
            </w:ins>
          </w:p>
        </w:tc>
        <w:tc>
          <w:tcPr>
            <w:tcW w:w="1843" w:type="dxa"/>
            <w:shd w:val="clear" w:color="auto" w:fill="auto"/>
            <w:vAlign w:val="center"/>
          </w:tcPr>
          <w:p w14:paraId="5951C6AB" w14:textId="77777777" w:rsidR="0088629A" w:rsidRPr="00F03E82" w:rsidRDefault="0088629A" w:rsidP="00C4467D">
            <w:pPr>
              <w:keepNext/>
              <w:keepLines/>
              <w:spacing w:after="0"/>
              <w:jc w:val="center"/>
              <w:rPr>
                <w:ins w:id="491" w:author="Author"/>
                <w:rFonts w:ascii="Arial" w:hAnsi="Arial"/>
                <w:sz w:val="16"/>
                <w:szCs w:val="16"/>
                <w:lang w:val="en-US"/>
              </w:rPr>
            </w:pPr>
            <w:ins w:id="492" w:author="Author">
              <w:r w:rsidRPr="00F03E82">
                <w:rPr>
                  <w:rFonts w:ascii="Arial" w:hAnsi="Arial" w:cs="Arial"/>
                  <w:sz w:val="16"/>
                  <w:szCs w:val="18"/>
                </w:rPr>
                <w:t>3820</w:t>
              </w:r>
            </w:ins>
          </w:p>
        </w:tc>
        <w:tc>
          <w:tcPr>
            <w:tcW w:w="1842" w:type="dxa"/>
            <w:shd w:val="clear" w:color="auto" w:fill="auto"/>
            <w:vAlign w:val="center"/>
          </w:tcPr>
          <w:p w14:paraId="313F715D" w14:textId="77777777" w:rsidR="0088629A" w:rsidRPr="00F03E82" w:rsidRDefault="0088629A" w:rsidP="00C4467D">
            <w:pPr>
              <w:keepNext/>
              <w:keepLines/>
              <w:spacing w:after="0"/>
              <w:jc w:val="center"/>
              <w:rPr>
                <w:ins w:id="493" w:author="Author"/>
                <w:rFonts w:ascii="Arial" w:hAnsi="Arial"/>
                <w:sz w:val="16"/>
                <w:szCs w:val="16"/>
                <w:lang w:val="en-US"/>
              </w:rPr>
            </w:pPr>
            <w:ins w:id="494" w:author="Author">
              <w:r w:rsidRPr="00F03E82">
                <w:rPr>
                  <w:rFonts w:ascii="Arial" w:hAnsi="Arial" w:cs="Arial"/>
                  <w:sz w:val="16"/>
                  <w:szCs w:val="18"/>
                </w:rPr>
                <w:t>1406</w:t>
              </w:r>
            </w:ins>
          </w:p>
        </w:tc>
        <w:tc>
          <w:tcPr>
            <w:tcW w:w="1843" w:type="dxa"/>
            <w:shd w:val="clear" w:color="auto" w:fill="auto"/>
            <w:vAlign w:val="center"/>
          </w:tcPr>
          <w:p w14:paraId="69ECD9D8" w14:textId="77777777" w:rsidR="0088629A" w:rsidRPr="00F03E82" w:rsidRDefault="0088629A" w:rsidP="00C4467D">
            <w:pPr>
              <w:keepNext/>
              <w:keepLines/>
              <w:spacing w:after="0"/>
              <w:jc w:val="center"/>
              <w:rPr>
                <w:ins w:id="495" w:author="Author"/>
                <w:rFonts w:ascii="Arial" w:hAnsi="Arial"/>
                <w:sz w:val="16"/>
                <w:szCs w:val="16"/>
                <w:lang w:val="en-US"/>
              </w:rPr>
            </w:pPr>
            <w:ins w:id="496" w:author="Author">
              <w:r w:rsidRPr="00F03E82">
                <w:rPr>
                  <w:rFonts w:ascii="Arial" w:hAnsi="Arial" w:cs="Arial"/>
                  <w:sz w:val="16"/>
                  <w:szCs w:val="18"/>
                </w:rPr>
                <w:t>1496</w:t>
              </w:r>
            </w:ins>
          </w:p>
        </w:tc>
      </w:tr>
      <w:tr w:rsidR="0088629A" w:rsidRPr="00035EFD" w14:paraId="2C3B343A" w14:textId="77777777" w:rsidTr="00C4467D">
        <w:trPr>
          <w:trHeight w:val="187"/>
          <w:ins w:id="497" w:author="Author"/>
        </w:trPr>
        <w:tc>
          <w:tcPr>
            <w:tcW w:w="3261" w:type="dxa"/>
            <w:shd w:val="clear" w:color="auto" w:fill="auto"/>
            <w:tcMar>
              <w:left w:w="57" w:type="dxa"/>
              <w:right w:w="57" w:type="dxa"/>
            </w:tcMar>
            <w:vAlign w:val="center"/>
          </w:tcPr>
          <w:p w14:paraId="2270F9CD" w14:textId="77777777" w:rsidR="0088629A" w:rsidRPr="00F03E82" w:rsidRDefault="0088629A" w:rsidP="00C4467D">
            <w:pPr>
              <w:keepNext/>
              <w:keepLines/>
              <w:spacing w:after="0"/>
              <w:rPr>
                <w:ins w:id="498" w:author="Author"/>
                <w:rFonts w:ascii="Arial" w:hAnsi="Arial"/>
                <w:sz w:val="16"/>
                <w:szCs w:val="16"/>
                <w:lang w:val="en-US"/>
              </w:rPr>
            </w:pPr>
            <w:ins w:id="499" w:author="Author">
              <w:r w:rsidRPr="00F03E82">
                <w:rPr>
                  <w:rFonts w:ascii="Arial" w:hAnsi="Arial" w:cs="Arial"/>
                  <w:sz w:val="16"/>
                  <w:szCs w:val="18"/>
                </w:rPr>
                <w:t>3</w:t>
              </w:r>
              <w:r w:rsidRPr="00F03E82">
                <w:rPr>
                  <w:rFonts w:ascii="Arial" w:hAnsi="Arial" w:cs="Arial"/>
                  <w:sz w:val="16"/>
                  <w:szCs w:val="18"/>
                  <w:vertAlign w:val="superscript"/>
                </w:rPr>
                <w:t>rd</w:t>
              </w:r>
              <w:r w:rsidRPr="00F03E82">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632BE571" w14:textId="77777777" w:rsidR="0088629A" w:rsidRPr="00F03E82" w:rsidRDefault="0088629A" w:rsidP="00C4467D">
            <w:pPr>
              <w:keepNext/>
              <w:keepLines/>
              <w:spacing w:after="0"/>
              <w:jc w:val="center"/>
              <w:rPr>
                <w:ins w:id="500" w:author="Author"/>
                <w:rFonts w:ascii="Arial" w:hAnsi="Arial"/>
                <w:sz w:val="16"/>
                <w:szCs w:val="16"/>
                <w:lang w:val="en-US"/>
              </w:rPr>
            </w:pPr>
            <w:ins w:id="501" w:author="Author">
              <w:r w:rsidRPr="00F03E82">
                <w:rPr>
                  <w:rFonts w:ascii="Arial" w:hAnsi="Arial" w:cs="Arial"/>
                  <w:sz w:val="16"/>
                  <w:szCs w:val="18"/>
                </w:rPr>
                <w:t>3*fx_low</w:t>
              </w:r>
            </w:ins>
          </w:p>
        </w:tc>
        <w:tc>
          <w:tcPr>
            <w:tcW w:w="1843" w:type="dxa"/>
            <w:shd w:val="clear" w:color="auto" w:fill="auto"/>
            <w:vAlign w:val="center"/>
          </w:tcPr>
          <w:p w14:paraId="260E1431" w14:textId="77777777" w:rsidR="0088629A" w:rsidRPr="00F03E82" w:rsidRDefault="0088629A" w:rsidP="00C4467D">
            <w:pPr>
              <w:keepNext/>
              <w:keepLines/>
              <w:spacing w:after="0"/>
              <w:jc w:val="center"/>
              <w:rPr>
                <w:ins w:id="502" w:author="Author"/>
                <w:rFonts w:ascii="Arial" w:hAnsi="Arial"/>
                <w:sz w:val="16"/>
                <w:szCs w:val="16"/>
                <w:lang w:val="en-US"/>
              </w:rPr>
            </w:pPr>
            <w:ins w:id="503" w:author="Author">
              <w:r w:rsidRPr="00F03E82">
                <w:rPr>
                  <w:rFonts w:ascii="Arial" w:hAnsi="Arial" w:cs="Arial"/>
                  <w:sz w:val="16"/>
                  <w:szCs w:val="18"/>
                </w:rPr>
                <w:t>3*fx_high</w:t>
              </w:r>
            </w:ins>
          </w:p>
        </w:tc>
        <w:tc>
          <w:tcPr>
            <w:tcW w:w="1842" w:type="dxa"/>
            <w:shd w:val="clear" w:color="auto" w:fill="auto"/>
            <w:vAlign w:val="center"/>
          </w:tcPr>
          <w:p w14:paraId="0529641C" w14:textId="77777777" w:rsidR="0088629A" w:rsidRPr="00F03E82" w:rsidRDefault="0088629A" w:rsidP="00C4467D">
            <w:pPr>
              <w:keepNext/>
              <w:keepLines/>
              <w:spacing w:after="0"/>
              <w:jc w:val="center"/>
              <w:rPr>
                <w:ins w:id="504" w:author="Author"/>
                <w:rFonts w:ascii="Arial" w:hAnsi="Arial"/>
                <w:sz w:val="16"/>
                <w:szCs w:val="16"/>
                <w:lang w:val="en-US"/>
              </w:rPr>
            </w:pPr>
            <w:ins w:id="505" w:author="Author">
              <w:r w:rsidRPr="00F03E82">
                <w:rPr>
                  <w:rFonts w:ascii="Arial" w:hAnsi="Arial" w:cs="Arial"/>
                  <w:sz w:val="16"/>
                  <w:szCs w:val="18"/>
                </w:rPr>
                <w:t>3* fy_low</w:t>
              </w:r>
            </w:ins>
          </w:p>
        </w:tc>
        <w:tc>
          <w:tcPr>
            <w:tcW w:w="1843" w:type="dxa"/>
            <w:shd w:val="clear" w:color="auto" w:fill="auto"/>
            <w:vAlign w:val="center"/>
          </w:tcPr>
          <w:p w14:paraId="1FF24484" w14:textId="77777777" w:rsidR="0088629A" w:rsidRPr="00F03E82" w:rsidRDefault="0088629A" w:rsidP="00C4467D">
            <w:pPr>
              <w:keepNext/>
              <w:keepLines/>
              <w:spacing w:after="0"/>
              <w:jc w:val="center"/>
              <w:rPr>
                <w:ins w:id="506" w:author="Author"/>
                <w:rFonts w:ascii="Arial" w:hAnsi="Arial"/>
                <w:sz w:val="16"/>
                <w:szCs w:val="16"/>
                <w:lang w:val="en-US"/>
              </w:rPr>
            </w:pPr>
            <w:ins w:id="507" w:author="Author">
              <w:r w:rsidRPr="00F03E82">
                <w:rPr>
                  <w:rFonts w:ascii="Arial" w:hAnsi="Arial" w:cs="Arial"/>
                  <w:sz w:val="16"/>
                  <w:szCs w:val="18"/>
                </w:rPr>
                <w:t>3* fy_high</w:t>
              </w:r>
            </w:ins>
          </w:p>
        </w:tc>
      </w:tr>
    </w:tbl>
    <w:p w14:paraId="764F585A" w14:textId="77777777" w:rsidR="0088629A" w:rsidRPr="00035EFD" w:rsidRDefault="0088629A" w:rsidP="0088629A">
      <w:pPr>
        <w:keepNext/>
        <w:rPr>
          <w:ins w:id="508" w:author="Author"/>
          <w:lang w:eastAsia="zh-CN"/>
        </w:rPr>
      </w:pPr>
    </w:p>
    <w:p w14:paraId="5CFD793E" w14:textId="77777777" w:rsidR="0088629A" w:rsidRPr="00035EFD" w:rsidRDefault="0088629A" w:rsidP="0088629A">
      <w:pPr>
        <w:keepNext/>
        <w:rPr>
          <w:ins w:id="509" w:author="Author"/>
          <w:lang w:eastAsia="zh-CN"/>
        </w:rPr>
      </w:pPr>
      <w:ins w:id="510" w:author="Author">
        <w:r w:rsidRPr="00035EFD">
          <w:rPr>
            <w:rFonts w:hint="eastAsia"/>
            <w:lang w:eastAsia="zh-CN"/>
          </w:rPr>
          <w:t>Based on Table 6.</w:t>
        </w:r>
        <w:r w:rsidRPr="00035EFD">
          <w:rPr>
            <w:lang w:eastAsia="zh-CN"/>
          </w:rPr>
          <w:t>1</w:t>
        </w:r>
        <w:r>
          <w:rPr>
            <w:lang w:eastAsia="zh-CN"/>
          </w:rPr>
          <w:t>.x.4</w:t>
        </w:r>
        <w:r w:rsidRPr="00035EFD">
          <w:rPr>
            <w:rFonts w:hint="eastAsia"/>
            <w:lang w:eastAsia="zh-CN"/>
          </w:rPr>
          <w:t>-1, i</w:t>
        </w:r>
        <w:r w:rsidRPr="00035EFD">
          <w:rPr>
            <w:rFonts w:eastAsia="MS Mincho" w:hint="eastAsia"/>
          </w:rPr>
          <w:t>t can be seen that</w:t>
        </w:r>
        <w:r>
          <w:rPr>
            <w:rFonts w:eastAsia="MS Mincho"/>
          </w:rPr>
          <w:t xml:space="preserve"> there are no harmonics or IMD products fall into Rx frequencies</w:t>
        </w:r>
      </w:ins>
    </w:p>
    <w:p w14:paraId="032125CE" w14:textId="77777777" w:rsidR="0088629A" w:rsidRPr="00035EFD" w:rsidRDefault="0088629A" w:rsidP="0088629A">
      <w:pPr>
        <w:keepNext/>
        <w:numPr>
          <w:ilvl w:val="0"/>
          <w:numId w:val="4"/>
        </w:numPr>
        <w:rPr>
          <w:ins w:id="511" w:author="Author"/>
          <w:rFonts w:eastAsia="MS Mincho"/>
          <w:lang w:eastAsia="ja-JP"/>
        </w:rPr>
      </w:pPr>
      <w:ins w:id="512" w:author="Author">
        <w:r w:rsidRPr="00035EFD">
          <w:rPr>
            <w:rFonts w:eastAsia="MS Mincho"/>
            <w:lang w:eastAsia="ja-JP"/>
          </w:rPr>
          <w:t>2</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6, 11</w:t>
        </w:r>
        <w:r w:rsidRPr="00035EFD">
          <w:rPr>
            <w:rFonts w:eastAsia="MS Mincho"/>
            <w:lang w:eastAsia="ja-JP"/>
          </w:rPr>
          <w:t xml:space="preserve">, </w:t>
        </w:r>
        <w:r>
          <w:rPr>
            <w:rFonts w:eastAsia="MS Mincho"/>
            <w:lang w:eastAsia="ja-JP"/>
          </w:rPr>
          <w:t>21</w:t>
        </w:r>
        <w:r w:rsidRPr="00035EFD">
          <w:rPr>
            <w:rFonts w:eastAsia="MS Mincho"/>
            <w:lang w:eastAsia="ja-JP"/>
          </w:rPr>
          <w:t xml:space="preserve">, </w:t>
        </w:r>
        <w:r>
          <w:rPr>
            <w:rFonts w:eastAsia="MS Mincho"/>
            <w:lang w:eastAsia="ja-JP"/>
          </w:rPr>
          <w:t>32</w:t>
        </w:r>
        <w:r w:rsidRPr="00035EFD">
          <w:rPr>
            <w:rFonts w:eastAsia="MS Mincho"/>
            <w:lang w:eastAsia="ja-JP"/>
          </w:rPr>
          <w:t>,</w:t>
        </w:r>
        <w:r>
          <w:rPr>
            <w:rFonts w:eastAsia="MS Mincho"/>
            <w:lang w:eastAsia="ja-JP"/>
          </w:rPr>
          <w:t xml:space="preserve"> 43, </w:t>
        </w:r>
        <w:r>
          <w:rPr>
            <w:rFonts w:eastAsia="MS Mincho"/>
            <w:lang w:eastAsia="ko-KR"/>
          </w:rPr>
          <w:t>45,</w:t>
        </w:r>
        <w:r w:rsidRPr="00BE5B42">
          <w:rPr>
            <w:rFonts w:eastAsia="MS Mincho"/>
            <w:lang w:eastAsia="ko-KR"/>
          </w:rPr>
          <w:t xml:space="preserve"> n74</w:t>
        </w:r>
        <w:r>
          <w:rPr>
            <w:rFonts w:eastAsia="MS Mincho"/>
            <w:lang w:eastAsia="ko-KR"/>
          </w:rPr>
          <w:t>, n77 and n78</w:t>
        </w:r>
        <w:r w:rsidRPr="00BE5B42">
          <w:rPr>
            <w:rFonts w:eastAsia="MS Mincho"/>
            <w:lang w:eastAsia="ko-KR"/>
          </w:rPr>
          <w:t>.</w:t>
        </w:r>
      </w:ins>
    </w:p>
    <w:p w14:paraId="29B400FE" w14:textId="77777777" w:rsidR="0088629A" w:rsidRPr="00035EFD" w:rsidRDefault="0088629A" w:rsidP="0088629A">
      <w:pPr>
        <w:keepNext/>
        <w:numPr>
          <w:ilvl w:val="0"/>
          <w:numId w:val="4"/>
        </w:numPr>
        <w:rPr>
          <w:ins w:id="513" w:author="Author"/>
          <w:rFonts w:eastAsia="MS Mincho"/>
          <w:lang w:eastAsia="ja-JP"/>
        </w:rPr>
      </w:pPr>
      <w:ins w:id="514"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1, 4, 10, </w:t>
        </w:r>
        <w:r>
          <w:rPr>
            <w:rFonts w:eastAsia="MS Mincho"/>
            <w:lang w:eastAsia="ja-JP"/>
          </w:rPr>
          <w:t>23</w:t>
        </w:r>
        <w:r w:rsidRPr="00035EFD">
          <w:rPr>
            <w:rFonts w:eastAsia="MS Mincho"/>
            <w:lang w:eastAsia="ja-JP"/>
          </w:rPr>
          <w:t xml:space="preserve">, </w:t>
        </w:r>
        <w:r>
          <w:rPr>
            <w:rFonts w:eastAsia="MS Mincho"/>
            <w:lang w:eastAsia="ja-JP"/>
          </w:rPr>
          <w:t>46, 65 and 66.</w:t>
        </w:r>
      </w:ins>
    </w:p>
    <w:p w14:paraId="7996C9BE" w14:textId="77777777" w:rsidR="0088629A" w:rsidRPr="00035EFD" w:rsidRDefault="0088629A" w:rsidP="0088629A">
      <w:pPr>
        <w:keepNext/>
        <w:numPr>
          <w:ilvl w:val="0"/>
          <w:numId w:val="4"/>
        </w:numPr>
        <w:rPr>
          <w:ins w:id="515" w:author="Author"/>
          <w:rFonts w:eastAsia="MS Mincho"/>
          <w:lang w:eastAsia="ja-JP"/>
        </w:rPr>
      </w:pPr>
      <w:ins w:id="516" w:author="Author">
        <w:r w:rsidRPr="00035EFD">
          <w:rPr>
            <w:rFonts w:eastAsia="MS Mincho"/>
            <w:lang w:eastAsia="ja-JP"/>
          </w:rPr>
          <w:t>2</w:t>
        </w:r>
        <w:r w:rsidRPr="00035EFD">
          <w:rPr>
            <w:rFonts w:eastAsia="MS Mincho"/>
            <w:vertAlign w:val="superscript"/>
            <w:lang w:eastAsia="ja-JP"/>
          </w:rPr>
          <w:t>nd</w:t>
        </w:r>
        <w:r w:rsidRPr="00035EFD">
          <w:rPr>
            <w:rFonts w:eastAsia="MS Mincho"/>
            <w:lang w:eastAsia="ja-JP"/>
          </w:rPr>
          <w:t xml:space="preserve"> order IMD products may fall into Rx frequencies of bands 7, 38, 41 and 69. </w:t>
        </w:r>
      </w:ins>
    </w:p>
    <w:p w14:paraId="28C67B15" w14:textId="77777777" w:rsidR="0088629A" w:rsidRPr="00035EFD" w:rsidRDefault="0088629A" w:rsidP="0088629A">
      <w:pPr>
        <w:keepNext/>
        <w:numPr>
          <w:ilvl w:val="0"/>
          <w:numId w:val="4"/>
        </w:numPr>
        <w:rPr>
          <w:ins w:id="517" w:author="Author"/>
          <w:rFonts w:eastAsia="MS Mincho"/>
          <w:lang w:eastAsia="ja-JP"/>
        </w:rPr>
      </w:pPr>
      <w:ins w:id="518"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6, 12, 13, 14, 17, 20, 28, 29</w:t>
        </w:r>
        <w:r w:rsidRPr="00035EFD">
          <w:rPr>
            <w:rFonts w:eastAsia="MS Mincho"/>
            <w:lang w:eastAsia="ja-JP"/>
          </w:rPr>
          <w:t>.</w:t>
        </w:r>
        <w:r>
          <w:rPr>
            <w:rFonts w:eastAsia="MS Mincho"/>
            <w:lang w:eastAsia="ja-JP"/>
          </w:rPr>
          <w:t xml:space="preserve"> 31, 44, 67, 68, 71, n77 and n78.</w:t>
        </w:r>
      </w:ins>
    </w:p>
    <w:p w14:paraId="616C8E3F" w14:textId="77777777" w:rsidR="0088629A" w:rsidRPr="00035EFD" w:rsidRDefault="0088629A" w:rsidP="0088629A">
      <w:pPr>
        <w:keepNext/>
        <w:numPr>
          <w:ilvl w:val="0"/>
          <w:numId w:val="4"/>
        </w:numPr>
        <w:rPr>
          <w:ins w:id="519" w:author="Author"/>
          <w:rFonts w:eastAsia="MS Mincho"/>
          <w:lang w:eastAsia="ja-JP"/>
        </w:rPr>
      </w:pPr>
      <w:ins w:id="520" w:author="Autho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6, 30, 40, 42 and 46</w:t>
        </w:r>
        <w:r w:rsidRPr="00035EFD">
          <w:rPr>
            <w:rFonts w:eastAsia="MS Mincho"/>
            <w:lang w:eastAsia="ja-JP"/>
          </w:rPr>
          <w:t>.</w:t>
        </w:r>
      </w:ins>
    </w:p>
    <w:p w14:paraId="1C99FAE1" w14:textId="77777777" w:rsidR="0088629A" w:rsidRPr="00035EFD" w:rsidRDefault="0088629A" w:rsidP="0088629A">
      <w:pPr>
        <w:keepNext/>
        <w:numPr>
          <w:ilvl w:val="0"/>
          <w:numId w:val="4"/>
        </w:numPr>
        <w:rPr>
          <w:ins w:id="521" w:author="Author"/>
          <w:rFonts w:eastAsia="MS Mincho"/>
          <w:lang w:eastAsia="ja-JP"/>
        </w:rPr>
      </w:pPr>
      <w:ins w:id="522" w:author="Autho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6, 8, 11, 21, 24, 32, 42, 45, n74, n75, n77 and n79</w:t>
        </w:r>
        <w:r w:rsidRPr="00035EFD">
          <w:rPr>
            <w:rFonts w:eastAsia="MS Mincho"/>
            <w:lang w:eastAsia="ja-JP"/>
          </w:rPr>
          <w:t>.</w:t>
        </w:r>
      </w:ins>
    </w:p>
    <w:p w14:paraId="5A3A441B" w14:textId="77777777" w:rsidR="0088629A" w:rsidRPr="00035EFD" w:rsidRDefault="0088629A" w:rsidP="0088629A">
      <w:pPr>
        <w:keepNext/>
        <w:jc w:val="both"/>
        <w:rPr>
          <w:ins w:id="523" w:author="Author"/>
          <w:rFonts w:eastAsia="MS Mincho"/>
        </w:rPr>
      </w:pPr>
      <w:ins w:id="524" w:author="Autho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sidRPr="00035EFD">
          <w:rPr>
            <w:rFonts w:eastAsia="MS Mincho"/>
          </w:rPr>
          <w:t>1</w:t>
        </w:r>
        <w:r>
          <w:rPr>
            <w:rFonts w:eastAsia="MS Mincho"/>
          </w:rPr>
          <w:t>.x.4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ins>
    </w:p>
    <w:p w14:paraId="0853ACC2" w14:textId="77777777" w:rsidR="0088629A" w:rsidRPr="00035EFD" w:rsidRDefault="0088629A" w:rsidP="0088629A">
      <w:pPr>
        <w:keepNext/>
        <w:jc w:val="center"/>
        <w:rPr>
          <w:ins w:id="525" w:author="Author"/>
          <w:rFonts w:ascii="Arial" w:hAnsi="Arial" w:cs="Arial"/>
          <w:b/>
          <w:lang w:val="en-US"/>
        </w:rPr>
      </w:pPr>
      <w:ins w:id="526" w:author="Author">
        <w:r w:rsidRPr="00035EFD">
          <w:rPr>
            <w:rFonts w:ascii="Arial" w:eastAsia="PMingLiU" w:hAnsi="Arial" w:cs="Arial" w:hint="eastAsia"/>
            <w:b/>
            <w:lang w:val="en-US" w:eastAsia="zh-TW"/>
          </w:rPr>
          <w:t xml:space="preserve">Table </w:t>
        </w:r>
        <w:r w:rsidRPr="00035EFD">
          <w:rPr>
            <w:rFonts w:ascii="Arial" w:hAnsi="Arial" w:cs="Arial"/>
            <w:b/>
            <w:lang w:val="en-US"/>
          </w:rPr>
          <w:t>6.1</w:t>
        </w:r>
        <w:r>
          <w:rPr>
            <w:rFonts w:ascii="Arial" w:hAnsi="Arial" w:cs="Arial"/>
            <w:b/>
            <w:lang w:val="en-US"/>
          </w:rPr>
          <w:t>.x.4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Band 2</w:t>
        </w:r>
        <w:r>
          <w:rPr>
            <w:rFonts w:ascii="Arial" w:hAnsi="Arial" w:cs="Arial"/>
            <w:b/>
            <w:lang w:val="en-US"/>
          </w:rPr>
          <w:t>8</w:t>
        </w:r>
        <w:r w:rsidRPr="00035EFD">
          <w:rPr>
            <w:rFonts w:ascii="Arial" w:hAnsi="Arial" w:cs="Arial"/>
            <w:b/>
            <w:lang w:val="en-US"/>
          </w:rPr>
          <w:t xml:space="preserve"> and Band </w:t>
        </w:r>
        <w:r>
          <w:rPr>
            <w:rFonts w:ascii="Arial" w:hAnsi="Arial" w:cs="Arial" w:hint="eastAsia"/>
            <w:b/>
            <w:lang w:val="en-US"/>
          </w:rPr>
          <w:t>n</w:t>
        </w:r>
        <w:r w:rsidRPr="00035EFD">
          <w:rPr>
            <w:rFonts w:ascii="Arial" w:hAnsi="Arial" w:cs="Arial" w:hint="eastAsia"/>
            <w:b/>
            <w:lang w:val="en-US"/>
          </w:rPr>
          <w:t>2</w:t>
        </w:r>
        <w:r w:rsidRPr="00035EFD">
          <w:rPr>
            <w:rFonts w:ascii="Arial"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88629A" w:rsidRPr="00035EFD" w14:paraId="1DBD50D8" w14:textId="77777777" w:rsidTr="00C4467D">
        <w:trPr>
          <w:jc w:val="center"/>
          <w:ins w:id="527"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74600" w14:textId="77777777" w:rsidR="0088629A" w:rsidRPr="00035EFD" w:rsidRDefault="0088629A" w:rsidP="00C4467D">
            <w:pPr>
              <w:keepNext/>
              <w:keepLines/>
              <w:spacing w:after="0"/>
              <w:jc w:val="both"/>
              <w:rPr>
                <w:ins w:id="528" w:author="Author"/>
                <w:rFonts w:ascii="Arial" w:eastAsia="MS Mincho" w:hAnsi="Arial"/>
                <w:b/>
                <w:sz w:val="18"/>
                <w:lang w:val="en-US" w:eastAsia="zh-CN"/>
              </w:rPr>
            </w:pPr>
            <w:ins w:id="529" w:author="Author">
              <w:r w:rsidRPr="00035EFD">
                <w:rPr>
                  <w:rFonts w:ascii="Arial" w:eastAsia="MS Mincho"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50E53854" w14:textId="77777777" w:rsidR="0088629A" w:rsidRPr="00035EFD" w:rsidRDefault="0088629A" w:rsidP="00C4467D">
            <w:pPr>
              <w:keepNext/>
              <w:keepLines/>
              <w:spacing w:after="0"/>
              <w:jc w:val="both"/>
              <w:rPr>
                <w:ins w:id="530" w:author="Author"/>
                <w:rFonts w:ascii="Arial" w:eastAsia="MS Mincho" w:hAnsi="Arial"/>
                <w:b/>
                <w:sz w:val="18"/>
                <w:lang w:val="en-US" w:eastAsia="zh-CN"/>
              </w:rPr>
            </w:pPr>
            <w:ins w:id="531" w:author="Author">
              <w:r w:rsidRPr="00035EFD">
                <w:rPr>
                  <w:rFonts w:ascii="Arial" w:eastAsia="MS Mincho"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04AECF8D" w14:textId="77777777" w:rsidR="0088629A" w:rsidRPr="00035EFD" w:rsidRDefault="0088629A" w:rsidP="00C4467D">
            <w:pPr>
              <w:keepNext/>
              <w:keepLines/>
              <w:spacing w:after="0"/>
              <w:jc w:val="both"/>
              <w:rPr>
                <w:ins w:id="532" w:author="Author"/>
                <w:rFonts w:ascii="Arial" w:eastAsia="MS Mincho" w:hAnsi="Arial"/>
                <w:b/>
                <w:sz w:val="18"/>
                <w:lang w:val="en-US" w:eastAsia="zh-CN"/>
              </w:rPr>
            </w:pPr>
            <w:ins w:id="533" w:author="Author">
              <w:r w:rsidRPr="00035EFD">
                <w:rPr>
                  <w:rFonts w:ascii="Arial" w:eastAsia="MS Mincho"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415D1051" w14:textId="77777777" w:rsidR="0088629A" w:rsidRPr="00035EFD" w:rsidRDefault="0088629A" w:rsidP="00C4467D">
            <w:pPr>
              <w:keepNext/>
              <w:keepLines/>
              <w:spacing w:after="0"/>
              <w:jc w:val="both"/>
              <w:rPr>
                <w:ins w:id="534" w:author="Author"/>
                <w:rFonts w:ascii="Arial" w:eastAsia="MS Mincho" w:hAnsi="Arial"/>
                <w:b/>
                <w:sz w:val="18"/>
                <w:lang w:val="en-US" w:eastAsia="zh-CN"/>
              </w:rPr>
            </w:pPr>
            <w:ins w:id="535" w:author="Author">
              <w:r w:rsidRPr="00035EFD">
                <w:rPr>
                  <w:rFonts w:ascii="Arial" w:eastAsia="MS Mincho"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2A47C0D4" w14:textId="77777777" w:rsidR="0088629A" w:rsidRPr="00035EFD" w:rsidRDefault="0088629A" w:rsidP="00C4467D">
            <w:pPr>
              <w:keepNext/>
              <w:keepLines/>
              <w:spacing w:after="0"/>
              <w:jc w:val="both"/>
              <w:rPr>
                <w:ins w:id="536" w:author="Author"/>
                <w:rFonts w:ascii="Arial" w:eastAsia="MS Mincho" w:hAnsi="Arial"/>
                <w:b/>
                <w:sz w:val="18"/>
                <w:lang w:val="en-US" w:eastAsia="zh-CN"/>
              </w:rPr>
            </w:pPr>
            <w:ins w:id="537" w:author="Author">
              <w:r w:rsidRPr="00035EFD">
                <w:rPr>
                  <w:rFonts w:ascii="Arial" w:eastAsia="MS Mincho" w:hAnsi="Arial" w:hint="eastAsia"/>
                  <w:b/>
                  <w:sz w:val="18"/>
                  <w:lang w:val="en-US" w:eastAsia="zh-CN"/>
                </w:rPr>
                <w:t>Comments</w:t>
              </w:r>
            </w:ins>
          </w:p>
        </w:tc>
      </w:tr>
      <w:tr w:rsidR="0088629A" w:rsidRPr="00035EFD" w14:paraId="3FA48CFC" w14:textId="77777777" w:rsidTr="00C4467D">
        <w:trPr>
          <w:jc w:val="center"/>
          <w:ins w:id="538"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3416B" w14:textId="77777777" w:rsidR="0088629A" w:rsidRPr="00035EFD" w:rsidRDefault="0088629A" w:rsidP="00C4467D">
            <w:pPr>
              <w:keepNext/>
              <w:keepLines/>
              <w:spacing w:after="0"/>
              <w:jc w:val="both"/>
              <w:rPr>
                <w:ins w:id="539" w:author="Author"/>
                <w:rFonts w:ascii="Arial" w:eastAsia="MS Mincho" w:hAnsi="Arial" w:cs="Arial"/>
                <w:sz w:val="18"/>
                <w:szCs w:val="18"/>
                <w:lang w:val="en-US" w:eastAsia="zh-CN"/>
              </w:rPr>
            </w:pPr>
            <w:ins w:id="540" w:author="Author">
              <w:r w:rsidRPr="00035EFD">
                <w:rPr>
                  <w:rFonts w:ascii="Arial" w:eastAsia="MS Mincho" w:hAnsi="Arial" w:cs="Arial"/>
                  <w:sz w:val="18"/>
                  <w:szCs w:val="18"/>
                  <w:lang w:val="en-US" w:eastAsia="zh-CN"/>
                </w:rPr>
                <w:t>COMPASS</w:t>
              </w:r>
            </w:ins>
          </w:p>
          <w:p w14:paraId="7D815C44" w14:textId="77777777" w:rsidR="0088629A" w:rsidRPr="00035EFD" w:rsidRDefault="0088629A" w:rsidP="00C4467D">
            <w:pPr>
              <w:keepNext/>
              <w:keepLines/>
              <w:spacing w:after="0"/>
              <w:jc w:val="both"/>
              <w:rPr>
                <w:ins w:id="541" w:author="Author"/>
                <w:rFonts w:ascii="Arial" w:eastAsia="MS Mincho" w:hAnsi="Arial" w:cs="Arial"/>
                <w:sz w:val="18"/>
                <w:szCs w:val="18"/>
                <w:lang w:val="en-US" w:eastAsia="zh-CN"/>
              </w:rPr>
            </w:pPr>
            <w:ins w:id="542" w:author="Author">
              <w:r w:rsidRPr="00035EFD">
                <w:rPr>
                  <w:rFonts w:ascii="Arial" w:eastAsia="MS Mincho"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6BD97F6" w14:textId="77777777" w:rsidR="0088629A" w:rsidRPr="00035EFD" w:rsidRDefault="0088629A" w:rsidP="00C4467D">
            <w:pPr>
              <w:keepNext/>
              <w:keepLines/>
              <w:spacing w:after="0"/>
              <w:jc w:val="both"/>
              <w:rPr>
                <w:ins w:id="543" w:author="Author"/>
                <w:rFonts w:ascii="Arial" w:eastAsia="MS Mincho" w:hAnsi="Arial" w:cs="Arial"/>
                <w:sz w:val="18"/>
                <w:szCs w:val="18"/>
                <w:lang w:val="en-US" w:eastAsia="zh-CN"/>
              </w:rPr>
            </w:pPr>
            <w:ins w:id="544" w:author="Author">
              <w:r w:rsidRPr="00035EFD">
                <w:rPr>
                  <w:rFonts w:ascii="Arial" w:eastAsia="MS Mincho"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27BA17F" w14:textId="77777777" w:rsidR="0088629A" w:rsidRPr="00035EFD" w:rsidRDefault="0088629A" w:rsidP="00C4467D">
            <w:pPr>
              <w:keepNext/>
              <w:keepLines/>
              <w:spacing w:after="0"/>
              <w:jc w:val="both"/>
              <w:rPr>
                <w:ins w:id="545" w:author="Author"/>
                <w:rFonts w:ascii="Arial" w:eastAsia="MS Mincho" w:hAnsi="Arial" w:cs="Arial"/>
                <w:sz w:val="18"/>
                <w:szCs w:val="18"/>
                <w:lang w:val="en-US" w:eastAsia="zh-CN"/>
              </w:rPr>
            </w:pPr>
            <w:ins w:id="546"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EF328B" w14:textId="77777777" w:rsidR="0088629A" w:rsidRPr="00035EFD" w:rsidRDefault="0088629A" w:rsidP="00C4467D">
            <w:pPr>
              <w:keepNext/>
              <w:keepLines/>
              <w:spacing w:after="0"/>
              <w:jc w:val="both"/>
              <w:rPr>
                <w:ins w:id="547" w:author="Author"/>
                <w:rFonts w:ascii="Arial" w:eastAsia="MS Mincho" w:hAnsi="Arial" w:cs="Arial"/>
                <w:sz w:val="18"/>
                <w:szCs w:val="18"/>
                <w:lang w:val="en-US" w:eastAsia="zh-CN"/>
              </w:rPr>
            </w:pPr>
            <w:ins w:id="548" w:author="Author">
              <w:r w:rsidRPr="00035EFD">
                <w:rPr>
                  <w:rFonts w:ascii="Arial" w:eastAsia="MS Mincho"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1272DB2F" w14:textId="77777777" w:rsidR="0088629A" w:rsidRPr="00035EFD" w:rsidRDefault="0088629A" w:rsidP="00C4467D">
            <w:pPr>
              <w:keepNext/>
              <w:keepLines/>
              <w:spacing w:after="0"/>
              <w:jc w:val="both"/>
              <w:rPr>
                <w:ins w:id="549" w:author="Author"/>
                <w:rFonts w:ascii="Arial" w:eastAsia="MS Mincho" w:hAnsi="Arial" w:cs="Arial"/>
                <w:sz w:val="18"/>
                <w:szCs w:val="18"/>
                <w:lang w:val="en-US" w:eastAsia="zh-CN"/>
              </w:rPr>
            </w:pPr>
            <w:ins w:id="550"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B4F6800" w14:textId="77777777" w:rsidR="0088629A" w:rsidRPr="00035EFD" w:rsidRDefault="0088629A" w:rsidP="00C4467D">
            <w:pPr>
              <w:keepNext/>
              <w:keepLines/>
              <w:spacing w:after="0"/>
              <w:jc w:val="both"/>
              <w:rPr>
                <w:ins w:id="551" w:author="Autho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10559E3F" w14:textId="77777777" w:rsidR="0088629A" w:rsidRPr="00035EFD" w:rsidRDefault="0088629A" w:rsidP="00C4467D">
            <w:pPr>
              <w:keepNext/>
              <w:keepLines/>
              <w:spacing w:after="0"/>
              <w:jc w:val="both"/>
              <w:rPr>
                <w:ins w:id="552" w:author="Author"/>
                <w:rFonts w:ascii="Arial" w:eastAsia="MS Mincho" w:hAnsi="Arial" w:cs="Arial"/>
                <w:sz w:val="18"/>
                <w:szCs w:val="18"/>
                <w:lang w:val="en-US" w:eastAsia="zh-CN"/>
              </w:rPr>
            </w:pPr>
            <w:ins w:id="553"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88629A" w:rsidRPr="00035EFD" w14:paraId="01E54C3F" w14:textId="77777777" w:rsidTr="00C4467D">
        <w:trPr>
          <w:jc w:val="center"/>
          <w:ins w:id="554"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C17EEF" w14:textId="77777777" w:rsidR="0088629A" w:rsidRPr="00035EFD" w:rsidRDefault="0088629A" w:rsidP="00C4467D">
            <w:pPr>
              <w:keepNext/>
              <w:keepLines/>
              <w:spacing w:after="0"/>
              <w:jc w:val="both"/>
              <w:rPr>
                <w:ins w:id="555" w:author="Author"/>
                <w:rFonts w:ascii="Arial" w:eastAsia="MS Mincho" w:hAnsi="Arial" w:cs="Arial"/>
                <w:sz w:val="18"/>
                <w:szCs w:val="18"/>
                <w:lang w:val="en-US" w:eastAsia="zh-CN"/>
              </w:rPr>
            </w:pPr>
            <w:ins w:id="556" w:author="Author">
              <w:r w:rsidRPr="00035EFD">
                <w:rPr>
                  <w:rFonts w:ascii="Arial" w:eastAsia="MS Mincho"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682F5310" w14:textId="77777777" w:rsidR="0088629A" w:rsidRPr="00035EFD" w:rsidRDefault="0088629A" w:rsidP="00C4467D">
            <w:pPr>
              <w:keepNext/>
              <w:keepLines/>
              <w:spacing w:after="0"/>
              <w:jc w:val="both"/>
              <w:rPr>
                <w:ins w:id="557" w:author="Author"/>
                <w:rFonts w:ascii="Arial" w:eastAsia="MS Mincho" w:hAnsi="Arial" w:cs="Arial"/>
                <w:sz w:val="18"/>
                <w:szCs w:val="18"/>
                <w:lang w:val="en-US" w:eastAsia="zh-CN"/>
              </w:rPr>
            </w:pPr>
            <w:ins w:id="558" w:author="Author">
              <w:r w:rsidRPr="00035EFD">
                <w:rPr>
                  <w:rFonts w:ascii="Arial" w:eastAsia="MS Mincho"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7A928E83" w14:textId="77777777" w:rsidR="0088629A" w:rsidRPr="00035EFD" w:rsidRDefault="0088629A" w:rsidP="00C4467D">
            <w:pPr>
              <w:keepNext/>
              <w:keepLines/>
              <w:spacing w:after="0"/>
              <w:jc w:val="both"/>
              <w:rPr>
                <w:ins w:id="559" w:author="Author"/>
                <w:rFonts w:ascii="Arial" w:eastAsia="MS Mincho" w:hAnsi="Arial" w:cs="Arial"/>
                <w:sz w:val="18"/>
                <w:szCs w:val="18"/>
                <w:lang w:val="en-US" w:eastAsia="zh-CN"/>
              </w:rPr>
            </w:pPr>
            <w:ins w:id="560"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3722189" w14:textId="77777777" w:rsidR="0088629A" w:rsidRPr="00035EFD" w:rsidRDefault="0088629A" w:rsidP="00C4467D">
            <w:pPr>
              <w:keepNext/>
              <w:keepLines/>
              <w:spacing w:after="0"/>
              <w:jc w:val="both"/>
              <w:rPr>
                <w:ins w:id="561" w:author="Author"/>
                <w:rFonts w:ascii="Arial" w:eastAsia="MS Mincho" w:hAnsi="Arial" w:cs="Arial"/>
                <w:sz w:val="18"/>
                <w:szCs w:val="18"/>
                <w:lang w:val="en-US" w:eastAsia="zh-CN"/>
              </w:rPr>
            </w:pPr>
            <w:ins w:id="562" w:author="Author">
              <w:r w:rsidRPr="00035EFD">
                <w:rPr>
                  <w:rFonts w:ascii="Arial" w:eastAsia="MS Mincho"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2C7D7EFB" w14:textId="77777777" w:rsidR="0088629A" w:rsidRPr="00035EFD" w:rsidRDefault="0088629A" w:rsidP="00C4467D">
            <w:pPr>
              <w:keepNext/>
              <w:keepLines/>
              <w:spacing w:after="0"/>
              <w:jc w:val="both"/>
              <w:rPr>
                <w:ins w:id="563" w:author="Author"/>
                <w:rFonts w:ascii="Arial" w:eastAsia="MS Mincho" w:hAnsi="Arial" w:cs="Arial"/>
                <w:sz w:val="18"/>
                <w:szCs w:val="18"/>
                <w:lang w:val="en-US" w:eastAsia="zh-CN"/>
              </w:rPr>
            </w:pPr>
            <w:ins w:id="564"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657D2079" w14:textId="77777777" w:rsidR="0088629A" w:rsidRPr="00035EFD" w:rsidRDefault="0088629A" w:rsidP="00C4467D">
            <w:pPr>
              <w:keepNext/>
              <w:keepLines/>
              <w:spacing w:after="0"/>
              <w:jc w:val="both"/>
              <w:rPr>
                <w:ins w:id="565"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0C53B221" w14:textId="77777777" w:rsidR="0088629A" w:rsidRPr="00035EFD" w:rsidRDefault="0088629A" w:rsidP="00C4467D">
            <w:pPr>
              <w:keepNext/>
              <w:keepLines/>
              <w:spacing w:after="0"/>
              <w:jc w:val="both"/>
              <w:rPr>
                <w:ins w:id="566" w:author="Author"/>
                <w:rFonts w:ascii="Arial" w:eastAsia="MS Mincho" w:hAnsi="Arial" w:cs="Arial"/>
                <w:sz w:val="18"/>
                <w:szCs w:val="18"/>
                <w:lang w:val="en-US" w:eastAsia="zh-CN"/>
              </w:rPr>
            </w:pPr>
            <w:ins w:id="567"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88629A" w:rsidRPr="00035EFD" w14:paraId="5EB4C93C" w14:textId="77777777" w:rsidTr="00C4467D">
        <w:trPr>
          <w:jc w:val="center"/>
          <w:ins w:id="568"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ABF76" w14:textId="77777777" w:rsidR="0088629A" w:rsidRPr="00035EFD" w:rsidRDefault="0088629A" w:rsidP="00C4467D">
            <w:pPr>
              <w:keepNext/>
              <w:keepLines/>
              <w:spacing w:after="0"/>
              <w:jc w:val="both"/>
              <w:rPr>
                <w:ins w:id="569" w:author="Author"/>
                <w:rFonts w:ascii="Arial" w:eastAsia="MS Mincho" w:hAnsi="Arial" w:cs="Arial"/>
                <w:sz w:val="18"/>
                <w:szCs w:val="18"/>
                <w:lang w:val="en-US" w:eastAsia="zh-CN"/>
              </w:rPr>
            </w:pPr>
            <w:ins w:id="570" w:author="Author">
              <w:r w:rsidRPr="00035EFD">
                <w:rPr>
                  <w:rFonts w:ascii="Arial" w:eastAsia="MS Mincho"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35800303" w14:textId="77777777" w:rsidR="0088629A" w:rsidRPr="00035EFD" w:rsidRDefault="0088629A" w:rsidP="00C4467D">
            <w:pPr>
              <w:keepNext/>
              <w:keepLines/>
              <w:spacing w:after="0"/>
              <w:jc w:val="both"/>
              <w:rPr>
                <w:ins w:id="571" w:author="Author"/>
                <w:rFonts w:ascii="Arial" w:eastAsia="MS Mincho" w:hAnsi="Arial" w:cs="Arial"/>
                <w:sz w:val="18"/>
                <w:szCs w:val="18"/>
                <w:lang w:val="en-US" w:eastAsia="zh-CN"/>
              </w:rPr>
            </w:pPr>
            <w:ins w:id="572" w:author="Author">
              <w:r w:rsidRPr="00035EFD">
                <w:rPr>
                  <w:rFonts w:ascii="Arial" w:eastAsia="MS Mincho"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0B005F36" w14:textId="77777777" w:rsidR="0088629A" w:rsidRPr="00035EFD" w:rsidRDefault="0088629A" w:rsidP="00C4467D">
            <w:pPr>
              <w:keepNext/>
              <w:keepLines/>
              <w:spacing w:after="0"/>
              <w:jc w:val="both"/>
              <w:rPr>
                <w:ins w:id="573" w:author="Author"/>
                <w:rFonts w:ascii="Arial" w:eastAsia="MS Mincho" w:hAnsi="Arial" w:cs="Arial"/>
                <w:sz w:val="18"/>
                <w:szCs w:val="18"/>
                <w:lang w:val="en-US" w:eastAsia="zh-CN"/>
              </w:rPr>
            </w:pPr>
            <w:ins w:id="574"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8515B48" w14:textId="77777777" w:rsidR="0088629A" w:rsidRPr="00035EFD" w:rsidRDefault="0088629A" w:rsidP="00C4467D">
            <w:pPr>
              <w:keepNext/>
              <w:keepLines/>
              <w:spacing w:after="0"/>
              <w:jc w:val="both"/>
              <w:rPr>
                <w:ins w:id="575" w:author="Author"/>
                <w:rFonts w:ascii="Arial" w:eastAsia="MS Mincho" w:hAnsi="Arial" w:cs="Arial"/>
                <w:sz w:val="18"/>
                <w:szCs w:val="18"/>
                <w:lang w:val="en-US" w:eastAsia="zh-CN"/>
              </w:rPr>
            </w:pPr>
            <w:ins w:id="576" w:author="Author">
              <w:r w:rsidRPr="00035EFD">
                <w:rPr>
                  <w:rFonts w:ascii="Arial" w:eastAsia="MS Mincho"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427A9A1" w14:textId="77777777" w:rsidR="0088629A" w:rsidRPr="00035EFD" w:rsidRDefault="0088629A" w:rsidP="00C4467D">
            <w:pPr>
              <w:keepNext/>
              <w:keepLines/>
              <w:spacing w:after="0"/>
              <w:jc w:val="both"/>
              <w:rPr>
                <w:ins w:id="577" w:author="Author"/>
                <w:rFonts w:ascii="Arial" w:eastAsia="MS Mincho" w:hAnsi="Arial" w:cs="Arial"/>
                <w:sz w:val="18"/>
                <w:szCs w:val="18"/>
                <w:lang w:val="en-US" w:eastAsia="zh-CN"/>
              </w:rPr>
            </w:pPr>
            <w:ins w:id="578"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0A3627A" w14:textId="77777777" w:rsidR="0088629A" w:rsidRPr="00035EFD" w:rsidRDefault="0088629A" w:rsidP="00C4467D">
            <w:pPr>
              <w:keepNext/>
              <w:keepLines/>
              <w:spacing w:after="0"/>
              <w:jc w:val="both"/>
              <w:rPr>
                <w:ins w:id="579"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705A5C1" w14:textId="77777777" w:rsidR="0088629A" w:rsidRPr="00035EFD" w:rsidRDefault="0088629A" w:rsidP="00C4467D">
            <w:pPr>
              <w:keepNext/>
              <w:keepLines/>
              <w:spacing w:after="0"/>
              <w:jc w:val="both"/>
              <w:rPr>
                <w:ins w:id="580" w:author="Author"/>
                <w:rFonts w:ascii="Arial" w:eastAsia="MS Mincho" w:hAnsi="Arial" w:cs="Arial"/>
                <w:sz w:val="18"/>
                <w:szCs w:val="18"/>
                <w:lang w:val="en-US" w:eastAsia="zh-CN"/>
              </w:rPr>
            </w:pPr>
            <w:ins w:id="581"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88629A" w:rsidRPr="00035EFD" w14:paraId="576EBA8C" w14:textId="77777777" w:rsidTr="00C4467D">
        <w:trPr>
          <w:jc w:val="center"/>
          <w:ins w:id="582"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8E0C1" w14:textId="77777777" w:rsidR="0088629A" w:rsidRPr="00035EFD" w:rsidRDefault="0088629A" w:rsidP="00C4467D">
            <w:pPr>
              <w:keepNext/>
              <w:keepLines/>
              <w:spacing w:after="0"/>
              <w:jc w:val="both"/>
              <w:rPr>
                <w:ins w:id="583" w:author="Author"/>
                <w:rFonts w:ascii="Arial" w:eastAsia="MS Mincho" w:hAnsi="Arial" w:cs="Arial"/>
                <w:sz w:val="18"/>
                <w:szCs w:val="18"/>
                <w:lang w:val="en-US" w:eastAsia="zh-CN"/>
              </w:rPr>
            </w:pPr>
            <w:ins w:id="584" w:author="Author">
              <w:r w:rsidRPr="00035EFD">
                <w:rPr>
                  <w:rFonts w:ascii="Arial" w:eastAsia="MS Mincho"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7BF343C5" w14:textId="77777777" w:rsidR="0088629A" w:rsidRPr="00035EFD" w:rsidRDefault="0088629A" w:rsidP="00C4467D">
            <w:pPr>
              <w:keepNext/>
              <w:keepLines/>
              <w:spacing w:after="0"/>
              <w:jc w:val="both"/>
              <w:rPr>
                <w:ins w:id="585" w:author="Author"/>
                <w:rFonts w:ascii="Arial" w:eastAsia="MS Mincho" w:hAnsi="Arial" w:cs="Arial"/>
                <w:sz w:val="18"/>
                <w:szCs w:val="18"/>
                <w:lang w:val="en-US" w:eastAsia="zh-CN"/>
              </w:rPr>
            </w:pPr>
            <w:ins w:id="586" w:author="Author">
              <w:r w:rsidRPr="00035EFD">
                <w:rPr>
                  <w:rFonts w:ascii="Arial" w:eastAsia="MS Mincho"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E7BDFD7" w14:textId="77777777" w:rsidR="0088629A" w:rsidRPr="00035EFD" w:rsidRDefault="0088629A" w:rsidP="00C4467D">
            <w:pPr>
              <w:keepNext/>
              <w:keepLines/>
              <w:spacing w:after="0"/>
              <w:jc w:val="both"/>
              <w:rPr>
                <w:ins w:id="587" w:author="Author"/>
                <w:rFonts w:ascii="Arial" w:eastAsia="MS Mincho" w:hAnsi="Arial" w:cs="Arial"/>
                <w:sz w:val="18"/>
                <w:szCs w:val="18"/>
                <w:lang w:val="en-US" w:eastAsia="zh-CN"/>
              </w:rPr>
            </w:pPr>
            <w:ins w:id="588"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1471DF0" w14:textId="77777777" w:rsidR="0088629A" w:rsidRPr="00035EFD" w:rsidRDefault="0088629A" w:rsidP="00C4467D">
            <w:pPr>
              <w:keepNext/>
              <w:keepLines/>
              <w:spacing w:after="0"/>
              <w:jc w:val="both"/>
              <w:rPr>
                <w:ins w:id="589" w:author="Author"/>
                <w:rFonts w:ascii="Arial" w:eastAsia="MS Mincho" w:hAnsi="Arial" w:cs="Arial"/>
                <w:sz w:val="18"/>
                <w:szCs w:val="18"/>
                <w:lang w:val="en-US" w:eastAsia="zh-CN"/>
              </w:rPr>
            </w:pPr>
            <w:ins w:id="590" w:author="Author">
              <w:r w:rsidRPr="00035EFD">
                <w:rPr>
                  <w:rFonts w:ascii="Arial" w:eastAsia="MS Mincho"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10544A12" w14:textId="77777777" w:rsidR="0088629A" w:rsidRPr="00035EFD" w:rsidRDefault="0088629A" w:rsidP="00C4467D">
            <w:pPr>
              <w:keepNext/>
              <w:keepLines/>
              <w:spacing w:after="0"/>
              <w:jc w:val="both"/>
              <w:rPr>
                <w:ins w:id="591" w:author="Author"/>
                <w:rFonts w:ascii="Arial" w:hAnsi="Arial" w:cs="Arial"/>
                <w:sz w:val="18"/>
                <w:szCs w:val="18"/>
                <w:lang w:val="en-US" w:eastAsia="zh-CN"/>
              </w:rPr>
            </w:pPr>
            <w:ins w:id="592"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CAA4BC4" w14:textId="77777777" w:rsidR="0088629A" w:rsidRPr="00035EFD" w:rsidRDefault="0088629A" w:rsidP="00C4467D">
            <w:pPr>
              <w:keepNext/>
              <w:keepLines/>
              <w:spacing w:after="0"/>
              <w:jc w:val="both"/>
              <w:rPr>
                <w:ins w:id="593"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C294CA8" w14:textId="77777777" w:rsidR="0088629A" w:rsidRPr="00035EFD" w:rsidRDefault="0088629A" w:rsidP="00C4467D">
            <w:pPr>
              <w:keepNext/>
              <w:keepLines/>
              <w:spacing w:after="0"/>
              <w:jc w:val="both"/>
              <w:rPr>
                <w:ins w:id="594" w:author="Author"/>
                <w:rFonts w:ascii="Arial" w:eastAsia="MS Mincho" w:hAnsi="Arial" w:cs="Arial"/>
                <w:sz w:val="18"/>
                <w:szCs w:val="18"/>
                <w:lang w:val="en-US" w:eastAsia="zh-CN"/>
              </w:rPr>
            </w:pPr>
            <w:ins w:id="595"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88629A" w:rsidRPr="00035EFD" w14:paraId="395A8F97" w14:textId="77777777" w:rsidTr="00C4467D">
        <w:trPr>
          <w:jc w:val="center"/>
          <w:ins w:id="596"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4DF76DE4" w14:textId="77777777" w:rsidR="0088629A" w:rsidRPr="00035EFD" w:rsidRDefault="0088629A" w:rsidP="00C4467D">
            <w:pPr>
              <w:keepNext/>
              <w:keepLines/>
              <w:spacing w:after="0"/>
              <w:jc w:val="both"/>
              <w:rPr>
                <w:ins w:id="597" w:author="Author"/>
                <w:rFonts w:ascii="Arial" w:eastAsia="MS Mincho" w:hAnsi="Arial" w:cs="Arial"/>
                <w:sz w:val="18"/>
                <w:szCs w:val="18"/>
                <w:lang w:val="en-US" w:eastAsia="zh-CN"/>
              </w:rPr>
            </w:pPr>
            <w:ins w:id="598" w:author="Author">
              <w:r w:rsidRPr="00035EFD">
                <w:rPr>
                  <w:rFonts w:ascii="Arial" w:eastAsia="MS Mincho" w:hAnsi="Arial" w:cs="Arial"/>
                  <w:sz w:val="18"/>
                  <w:szCs w:val="18"/>
                  <w:lang w:val="en-US" w:eastAsia="zh-CN"/>
                </w:rPr>
                <w:t>ISM band</w:t>
              </w:r>
            </w:ins>
          </w:p>
          <w:p w14:paraId="283FA649" w14:textId="77777777" w:rsidR="0088629A" w:rsidRPr="00035EFD" w:rsidRDefault="0088629A" w:rsidP="00C4467D">
            <w:pPr>
              <w:keepNext/>
              <w:keepLines/>
              <w:spacing w:after="0"/>
              <w:jc w:val="both"/>
              <w:rPr>
                <w:ins w:id="599" w:author="Author"/>
                <w:rFonts w:ascii="Arial" w:eastAsia="MS Mincho" w:hAnsi="Arial" w:cs="Arial"/>
                <w:sz w:val="18"/>
                <w:szCs w:val="18"/>
                <w:lang w:val="en-US" w:eastAsia="zh-CN"/>
              </w:rPr>
            </w:pPr>
            <w:ins w:id="600" w:author="Author">
              <w:r w:rsidRPr="00035EFD">
                <w:rPr>
                  <w:rFonts w:ascii="Arial" w:eastAsia="MS Mincho"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2CDB0BEC" w14:textId="77777777" w:rsidR="0088629A" w:rsidRPr="00035EFD" w:rsidRDefault="0088629A" w:rsidP="00C4467D">
            <w:pPr>
              <w:keepNext/>
              <w:keepLines/>
              <w:spacing w:after="0"/>
              <w:jc w:val="both"/>
              <w:rPr>
                <w:ins w:id="601" w:author="Author"/>
                <w:rFonts w:ascii="Arial" w:eastAsia="MS Mincho" w:hAnsi="Arial" w:cs="Arial"/>
                <w:sz w:val="18"/>
                <w:szCs w:val="18"/>
                <w:lang w:val="en-US" w:eastAsia="zh-CN"/>
              </w:rPr>
            </w:pPr>
            <w:ins w:id="602"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A65288F" w14:textId="77777777" w:rsidR="0088629A" w:rsidRPr="00035EFD" w:rsidRDefault="0088629A" w:rsidP="00C4467D">
            <w:pPr>
              <w:keepNext/>
              <w:keepLines/>
              <w:spacing w:after="0"/>
              <w:jc w:val="both"/>
              <w:rPr>
                <w:ins w:id="603" w:author="Author"/>
                <w:rFonts w:ascii="Arial" w:eastAsia="MS Mincho" w:hAnsi="Arial" w:cs="Arial"/>
                <w:sz w:val="18"/>
                <w:szCs w:val="18"/>
                <w:lang w:val="en-US" w:eastAsia="zh-CN"/>
              </w:rPr>
            </w:pPr>
            <w:ins w:id="604"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5D1EF42" w14:textId="77777777" w:rsidR="0088629A" w:rsidRPr="00035EFD" w:rsidRDefault="0088629A" w:rsidP="00C4467D">
            <w:pPr>
              <w:keepNext/>
              <w:keepLines/>
              <w:spacing w:after="0"/>
              <w:jc w:val="both"/>
              <w:rPr>
                <w:ins w:id="605" w:author="Author"/>
                <w:rFonts w:ascii="Arial" w:eastAsia="MS Mincho" w:hAnsi="Arial" w:cs="Arial"/>
                <w:sz w:val="18"/>
                <w:szCs w:val="18"/>
                <w:lang w:val="en-US" w:eastAsia="zh-CN"/>
              </w:rPr>
            </w:pPr>
            <w:ins w:id="606" w:author="Author">
              <w:r w:rsidRPr="00035EFD">
                <w:rPr>
                  <w:rFonts w:ascii="Arial" w:eastAsia="MS Mincho"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21D493BD" w14:textId="77777777" w:rsidR="0088629A" w:rsidRPr="00035EFD" w:rsidRDefault="0088629A" w:rsidP="00C4467D">
            <w:pPr>
              <w:keepNext/>
              <w:keepLines/>
              <w:spacing w:after="0"/>
              <w:jc w:val="both"/>
              <w:rPr>
                <w:ins w:id="607" w:author="Author"/>
                <w:rFonts w:ascii="Arial" w:hAnsi="Arial" w:cs="Arial"/>
                <w:sz w:val="18"/>
                <w:szCs w:val="18"/>
                <w:lang w:val="en-US" w:eastAsia="zh-CN"/>
              </w:rPr>
            </w:pPr>
            <w:ins w:id="608"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3348E8D" w14:textId="77777777" w:rsidR="0088629A" w:rsidRPr="00035EFD" w:rsidRDefault="0088629A" w:rsidP="00C4467D">
            <w:pPr>
              <w:keepNext/>
              <w:keepLines/>
              <w:spacing w:after="0"/>
              <w:jc w:val="both"/>
              <w:rPr>
                <w:ins w:id="609"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24DAFB5" w14:textId="77777777" w:rsidR="0088629A" w:rsidRPr="00035EFD" w:rsidRDefault="0088629A" w:rsidP="00C4467D">
            <w:pPr>
              <w:keepNext/>
              <w:keepLines/>
              <w:spacing w:after="0"/>
              <w:jc w:val="both"/>
              <w:rPr>
                <w:ins w:id="610" w:author="Author"/>
                <w:rFonts w:ascii="Arial" w:eastAsia="MS Mincho" w:hAnsi="Arial" w:cs="Arial"/>
                <w:sz w:val="18"/>
                <w:szCs w:val="18"/>
                <w:lang w:val="en-US" w:eastAsia="zh-CN"/>
              </w:rPr>
            </w:pPr>
            <w:ins w:id="611" w:author="Author">
              <w:r w:rsidRPr="00035EFD">
                <w:rPr>
                  <w:rFonts w:ascii="Arial" w:eastAsia="MS Mincho" w:hAnsi="Arial" w:cs="Arial"/>
                  <w:sz w:val="18"/>
                  <w:szCs w:val="18"/>
                  <w:lang w:val="en-US" w:eastAsia="zh-CN"/>
                </w:rPr>
                <w:t>4</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88629A" w:rsidRPr="00035EFD" w14:paraId="7DFC37CC" w14:textId="77777777" w:rsidTr="00C4467D">
        <w:trPr>
          <w:jc w:val="center"/>
          <w:ins w:id="612"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436FB7" w14:textId="77777777" w:rsidR="0088629A" w:rsidRPr="00035EFD" w:rsidRDefault="0088629A" w:rsidP="00C4467D">
            <w:pPr>
              <w:keepNext/>
              <w:keepLines/>
              <w:spacing w:after="0"/>
              <w:jc w:val="both"/>
              <w:rPr>
                <w:ins w:id="613"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021B3D8" w14:textId="77777777" w:rsidR="0088629A" w:rsidRPr="00035EFD" w:rsidRDefault="0088629A" w:rsidP="00C4467D">
            <w:pPr>
              <w:keepNext/>
              <w:keepLines/>
              <w:spacing w:after="0"/>
              <w:jc w:val="both"/>
              <w:rPr>
                <w:ins w:id="614" w:author="Author"/>
                <w:rFonts w:ascii="Arial" w:eastAsia="MS Mincho" w:hAnsi="Arial" w:cs="Arial"/>
                <w:sz w:val="18"/>
                <w:szCs w:val="18"/>
                <w:lang w:val="en-US" w:eastAsia="zh-CN"/>
              </w:rPr>
            </w:pPr>
            <w:ins w:id="615"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7FD42AE" w14:textId="77777777" w:rsidR="0088629A" w:rsidRPr="00035EFD" w:rsidRDefault="0088629A" w:rsidP="00C4467D">
            <w:pPr>
              <w:keepNext/>
              <w:keepLines/>
              <w:spacing w:after="0"/>
              <w:jc w:val="both"/>
              <w:rPr>
                <w:ins w:id="616" w:author="Author"/>
                <w:rFonts w:ascii="Arial" w:eastAsia="MS Mincho" w:hAnsi="Arial" w:cs="Arial"/>
                <w:sz w:val="18"/>
                <w:szCs w:val="18"/>
                <w:lang w:val="en-US" w:eastAsia="zh-CN"/>
              </w:rPr>
            </w:pPr>
            <w:ins w:id="617"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09F3E58E" w14:textId="77777777" w:rsidR="0088629A" w:rsidRPr="00035EFD" w:rsidRDefault="0088629A" w:rsidP="00C4467D">
            <w:pPr>
              <w:keepNext/>
              <w:keepLines/>
              <w:spacing w:after="0"/>
              <w:jc w:val="both"/>
              <w:rPr>
                <w:ins w:id="618" w:author="Author"/>
                <w:rFonts w:ascii="Arial" w:eastAsia="MS Mincho" w:hAnsi="Arial" w:cs="Arial"/>
                <w:sz w:val="18"/>
                <w:szCs w:val="18"/>
                <w:lang w:val="en-US" w:eastAsia="zh-CN"/>
              </w:rPr>
            </w:pPr>
            <w:ins w:id="619" w:author="Author">
              <w:r w:rsidRPr="00035EFD">
                <w:rPr>
                  <w:rFonts w:ascii="Arial" w:eastAsia="MS Mincho"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6CBA31FB" w14:textId="77777777" w:rsidR="0088629A" w:rsidRPr="00035EFD" w:rsidRDefault="0088629A" w:rsidP="00C4467D">
            <w:pPr>
              <w:keepNext/>
              <w:keepLines/>
              <w:spacing w:after="0"/>
              <w:jc w:val="both"/>
              <w:rPr>
                <w:ins w:id="620" w:author="Author"/>
                <w:rFonts w:ascii="Arial" w:hAnsi="Arial" w:cs="Arial"/>
                <w:sz w:val="18"/>
                <w:szCs w:val="18"/>
                <w:lang w:val="en-US" w:eastAsia="zh-CN"/>
              </w:rPr>
            </w:pPr>
            <w:ins w:id="621"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E1C4945" w14:textId="77777777" w:rsidR="0088629A" w:rsidRPr="00035EFD" w:rsidRDefault="0088629A" w:rsidP="00C4467D">
            <w:pPr>
              <w:keepNext/>
              <w:keepLines/>
              <w:spacing w:after="0"/>
              <w:jc w:val="both"/>
              <w:rPr>
                <w:ins w:id="622"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E33A2DF" w14:textId="77777777" w:rsidR="0088629A" w:rsidRPr="00035EFD" w:rsidRDefault="0088629A" w:rsidP="00C4467D">
            <w:pPr>
              <w:keepNext/>
              <w:keepLines/>
              <w:spacing w:after="0"/>
              <w:jc w:val="both"/>
              <w:rPr>
                <w:ins w:id="623" w:author="Author"/>
                <w:rFonts w:ascii="Arial" w:eastAsia="MS Mincho" w:hAnsi="Arial" w:cs="Arial"/>
                <w:sz w:val="18"/>
                <w:szCs w:val="18"/>
                <w:lang w:val="en-US" w:eastAsia="zh-CN"/>
              </w:rPr>
            </w:pPr>
            <w:ins w:id="624" w:author="Author">
              <w:r w:rsidRPr="00035EFD">
                <w:rPr>
                  <w:rFonts w:ascii="Arial" w:eastAsia="MS Mincho" w:hAnsi="Arial" w:cs="Arial"/>
                  <w:sz w:val="18"/>
                  <w:szCs w:val="18"/>
                  <w:lang w:val="en-US" w:eastAsia="zh-CN"/>
                </w:rPr>
                <w:t>4</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88629A" w:rsidRPr="00035EFD" w14:paraId="17EC8D19" w14:textId="77777777" w:rsidTr="00C4467D">
        <w:trPr>
          <w:jc w:val="center"/>
          <w:ins w:id="625"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4FF597CD" w14:textId="77777777" w:rsidR="0088629A" w:rsidRPr="00035EFD" w:rsidRDefault="0088629A" w:rsidP="00C4467D">
            <w:pPr>
              <w:keepNext/>
              <w:keepLines/>
              <w:spacing w:after="0"/>
              <w:jc w:val="both"/>
              <w:rPr>
                <w:ins w:id="626" w:author="Author"/>
                <w:rFonts w:ascii="Arial" w:eastAsia="MS Mincho" w:hAnsi="Arial" w:cs="Arial"/>
                <w:sz w:val="18"/>
                <w:szCs w:val="18"/>
                <w:lang w:val="en-US" w:eastAsia="zh-CN"/>
              </w:rPr>
            </w:pPr>
            <w:ins w:id="627" w:author="Author">
              <w:r w:rsidRPr="00035EFD">
                <w:rPr>
                  <w:rFonts w:ascii="Arial" w:eastAsia="MS Mincho" w:hAnsi="Arial" w:cs="Arial"/>
                  <w:sz w:val="18"/>
                  <w:szCs w:val="18"/>
                  <w:lang w:val="en-US" w:eastAsia="zh-CN"/>
                </w:rPr>
                <w:t>ISM band</w:t>
              </w:r>
            </w:ins>
          </w:p>
          <w:p w14:paraId="1BCD75B5" w14:textId="77777777" w:rsidR="0088629A" w:rsidRPr="00035EFD" w:rsidRDefault="0088629A" w:rsidP="00C4467D">
            <w:pPr>
              <w:keepNext/>
              <w:keepLines/>
              <w:spacing w:after="0"/>
              <w:jc w:val="both"/>
              <w:rPr>
                <w:ins w:id="628" w:author="Author"/>
                <w:rFonts w:ascii="Arial" w:eastAsia="MS Mincho" w:hAnsi="Arial" w:cs="Arial"/>
                <w:sz w:val="18"/>
                <w:szCs w:val="18"/>
                <w:lang w:val="en-US" w:eastAsia="zh-CN"/>
              </w:rPr>
            </w:pPr>
            <w:ins w:id="629" w:author="Author">
              <w:r w:rsidRPr="00035EFD">
                <w:rPr>
                  <w:rFonts w:ascii="Arial" w:eastAsia="MS Mincho"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4295940" w14:textId="77777777" w:rsidR="0088629A" w:rsidRPr="00035EFD" w:rsidRDefault="0088629A" w:rsidP="00C4467D">
            <w:pPr>
              <w:keepNext/>
              <w:keepLines/>
              <w:spacing w:after="0"/>
              <w:jc w:val="both"/>
              <w:rPr>
                <w:ins w:id="630" w:author="Author"/>
                <w:rFonts w:ascii="Arial" w:eastAsia="MS Mincho" w:hAnsi="Arial" w:cs="Arial"/>
                <w:sz w:val="18"/>
                <w:szCs w:val="18"/>
                <w:lang w:val="en-US" w:eastAsia="zh-CN"/>
              </w:rPr>
            </w:pPr>
            <w:ins w:id="631"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151C471" w14:textId="77777777" w:rsidR="0088629A" w:rsidRPr="00035EFD" w:rsidRDefault="0088629A" w:rsidP="00C4467D">
            <w:pPr>
              <w:keepNext/>
              <w:keepLines/>
              <w:spacing w:after="0"/>
              <w:jc w:val="both"/>
              <w:rPr>
                <w:ins w:id="632" w:author="Author"/>
                <w:rFonts w:ascii="Arial" w:eastAsia="MS Mincho" w:hAnsi="Arial" w:cs="Arial"/>
                <w:sz w:val="18"/>
                <w:szCs w:val="18"/>
                <w:lang w:val="en-US" w:eastAsia="zh-CN"/>
              </w:rPr>
            </w:pPr>
            <w:ins w:id="633"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8E9F4E0" w14:textId="77777777" w:rsidR="0088629A" w:rsidRPr="00035EFD" w:rsidRDefault="0088629A" w:rsidP="00C4467D">
            <w:pPr>
              <w:keepNext/>
              <w:keepLines/>
              <w:spacing w:after="0"/>
              <w:jc w:val="both"/>
              <w:rPr>
                <w:ins w:id="634" w:author="Author"/>
                <w:rFonts w:ascii="Arial" w:eastAsia="MS Mincho" w:hAnsi="Arial" w:cs="Arial"/>
                <w:sz w:val="18"/>
                <w:szCs w:val="18"/>
                <w:lang w:val="en-US" w:eastAsia="zh-CN"/>
              </w:rPr>
            </w:pPr>
            <w:ins w:id="635" w:author="Author">
              <w:r w:rsidRPr="00035EFD">
                <w:rPr>
                  <w:rFonts w:ascii="Arial" w:eastAsia="MS Mincho"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3263F657" w14:textId="77777777" w:rsidR="0088629A" w:rsidRPr="00035EFD" w:rsidRDefault="0088629A" w:rsidP="00C4467D">
            <w:pPr>
              <w:keepNext/>
              <w:keepLines/>
              <w:spacing w:after="0"/>
              <w:jc w:val="both"/>
              <w:rPr>
                <w:ins w:id="636" w:author="Author"/>
                <w:rFonts w:ascii="Arial" w:hAnsi="Arial" w:cs="Arial"/>
                <w:sz w:val="18"/>
                <w:szCs w:val="18"/>
                <w:lang w:val="en-US" w:eastAsia="zh-CN"/>
              </w:rPr>
            </w:pPr>
            <w:ins w:id="637"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3FEE2D97" w14:textId="77777777" w:rsidR="0088629A" w:rsidRPr="00035EFD" w:rsidRDefault="0088629A" w:rsidP="00C4467D">
            <w:pPr>
              <w:keepNext/>
              <w:keepLines/>
              <w:spacing w:after="0"/>
              <w:jc w:val="both"/>
              <w:rPr>
                <w:ins w:id="638" w:author="Author"/>
                <w:rFonts w:ascii="Arial" w:eastAsia="MS Mincho" w:hAnsi="Arial" w:cs="Arial"/>
                <w:sz w:val="18"/>
                <w:szCs w:val="18"/>
                <w:lang w:val="en-US" w:eastAsia="zh-CN"/>
              </w:rPr>
            </w:pPr>
            <w:ins w:id="639" w:author="Author">
              <w:r w:rsidRPr="00035EFD">
                <w:rPr>
                  <w:rFonts w:ascii="Arial" w:eastAsia="MS Mincho"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2F57C65C" w14:textId="77777777" w:rsidR="0088629A" w:rsidRPr="00035EFD" w:rsidRDefault="0088629A" w:rsidP="00C4467D">
            <w:pPr>
              <w:keepNext/>
              <w:keepLines/>
              <w:spacing w:after="0"/>
              <w:jc w:val="both"/>
              <w:rPr>
                <w:ins w:id="640" w:author="Author"/>
                <w:rFonts w:ascii="Arial" w:hAnsi="Arial" w:cs="Arial"/>
                <w:sz w:val="18"/>
                <w:szCs w:val="18"/>
                <w:lang w:val="en-US" w:eastAsia="zh-CN"/>
              </w:rPr>
            </w:pPr>
            <w:ins w:id="641"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55617C5B" w14:textId="77777777" w:rsidR="0088629A" w:rsidRPr="00035EFD" w:rsidRDefault="0088629A" w:rsidP="00C4467D">
            <w:pPr>
              <w:keepNext/>
              <w:keepLines/>
              <w:spacing w:after="0"/>
              <w:jc w:val="both"/>
              <w:rPr>
                <w:ins w:id="642" w:author="Author"/>
                <w:rFonts w:ascii="Arial" w:hAnsi="Arial" w:cs="Arial"/>
                <w:sz w:val="18"/>
                <w:szCs w:val="18"/>
                <w:lang w:val="en-US" w:eastAsia="zh-CN"/>
              </w:rPr>
            </w:pPr>
            <w:ins w:id="643"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88629A" w:rsidRPr="00035EFD" w14:paraId="52CBCCAE" w14:textId="77777777" w:rsidTr="00C4467D">
        <w:trPr>
          <w:jc w:val="center"/>
          <w:ins w:id="644" w:author="Author"/>
        </w:trPr>
        <w:tc>
          <w:tcPr>
            <w:tcW w:w="1735" w:type="dxa"/>
            <w:vMerge/>
            <w:tcBorders>
              <w:left w:val="single" w:sz="4" w:space="0" w:color="auto"/>
              <w:right w:val="single" w:sz="4" w:space="0" w:color="auto"/>
            </w:tcBorders>
            <w:shd w:val="clear" w:color="auto" w:fill="auto"/>
            <w:noWrap/>
            <w:vAlign w:val="center"/>
            <w:hideMark/>
          </w:tcPr>
          <w:p w14:paraId="68EDA9FB" w14:textId="77777777" w:rsidR="0088629A" w:rsidRPr="00035EFD" w:rsidRDefault="0088629A" w:rsidP="00C4467D">
            <w:pPr>
              <w:keepNext/>
              <w:keepLines/>
              <w:spacing w:after="0"/>
              <w:jc w:val="both"/>
              <w:rPr>
                <w:ins w:id="645"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09F0157" w14:textId="77777777" w:rsidR="0088629A" w:rsidRPr="00035EFD" w:rsidRDefault="0088629A" w:rsidP="00C4467D">
            <w:pPr>
              <w:keepNext/>
              <w:keepLines/>
              <w:spacing w:after="0"/>
              <w:jc w:val="both"/>
              <w:rPr>
                <w:ins w:id="646" w:author="Author"/>
                <w:rFonts w:ascii="Arial" w:eastAsia="MS Mincho" w:hAnsi="Arial" w:cs="Arial"/>
                <w:sz w:val="18"/>
                <w:szCs w:val="18"/>
                <w:lang w:val="en-US" w:eastAsia="zh-CN"/>
              </w:rPr>
            </w:pPr>
            <w:ins w:id="647"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F032372" w14:textId="77777777" w:rsidR="0088629A" w:rsidRPr="00035EFD" w:rsidRDefault="0088629A" w:rsidP="00C4467D">
            <w:pPr>
              <w:keepNext/>
              <w:keepLines/>
              <w:spacing w:after="0"/>
              <w:jc w:val="both"/>
              <w:rPr>
                <w:ins w:id="648" w:author="Author"/>
                <w:rFonts w:ascii="Arial" w:eastAsia="MS Mincho" w:hAnsi="Arial" w:cs="Arial"/>
                <w:sz w:val="18"/>
                <w:szCs w:val="18"/>
                <w:lang w:val="en-US" w:eastAsia="zh-CN"/>
              </w:rPr>
            </w:pPr>
            <w:ins w:id="649"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673B922" w14:textId="77777777" w:rsidR="0088629A" w:rsidRPr="00035EFD" w:rsidRDefault="0088629A" w:rsidP="00C4467D">
            <w:pPr>
              <w:keepNext/>
              <w:keepLines/>
              <w:spacing w:after="0"/>
              <w:jc w:val="both"/>
              <w:rPr>
                <w:ins w:id="650" w:author="Author"/>
                <w:rFonts w:ascii="Arial" w:eastAsia="MS Mincho" w:hAnsi="Arial" w:cs="Arial"/>
                <w:sz w:val="18"/>
                <w:szCs w:val="18"/>
                <w:lang w:val="en-US" w:eastAsia="zh-CN"/>
              </w:rPr>
            </w:pPr>
            <w:ins w:id="651" w:author="Author">
              <w:r w:rsidRPr="00035EFD">
                <w:rPr>
                  <w:rFonts w:ascii="Arial" w:eastAsia="MS Mincho"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00924850" w14:textId="77777777" w:rsidR="0088629A" w:rsidRPr="00035EFD" w:rsidRDefault="0088629A" w:rsidP="00C4467D">
            <w:pPr>
              <w:keepNext/>
              <w:keepLines/>
              <w:spacing w:after="0"/>
              <w:jc w:val="both"/>
              <w:rPr>
                <w:ins w:id="652" w:author="Author"/>
                <w:rFonts w:ascii="Arial" w:hAnsi="Arial" w:cs="Arial"/>
                <w:sz w:val="18"/>
                <w:szCs w:val="18"/>
                <w:lang w:val="en-US" w:eastAsia="zh-CN"/>
              </w:rPr>
            </w:pPr>
            <w:ins w:id="653" w:author="Author">
              <w:r w:rsidRPr="00035EFD">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06ECDB50" w14:textId="77777777" w:rsidR="0088629A" w:rsidRPr="00035EFD" w:rsidRDefault="0088629A" w:rsidP="00C4467D">
            <w:pPr>
              <w:keepNext/>
              <w:keepLines/>
              <w:spacing w:after="0"/>
              <w:jc w:val="both"/>
              <w:rPr>
                <w:ins w:id="654" w:author="Author"/>
                <w:rFonts w:ascii="Arial" w:eastAsia="MS Mincho" w:hAnsi="Arial" w:cs="Arial"/>
                <w:sz w:val="18"/>
                <w:szCs w:val="18"/>
                <w:lang w:val="en-US" w:eastAsia="zh-CN"/>
              </w:rPr>
            </w:pPr>
            <w:ins w:id="655" w:author="Author">
              <w:r w:rsidRPr="00035EFD">
                <w:rPr>
                  <w:rFonts w:ascii="Arial" w:eastAsia="MS Mincho"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47A65305" w14:textId="77777777" w:rsidR="0088629A" w:rsidRPr="00035EFD" w:rsidRDefault="0088629A" w:rsidP="00C4467D">
            <w:pPr>
              <w:keepNext/>
              <w:keepLines/>
              <w:spacing w:after="0"/>
              <w:jc w:val="both"/>
              <w:rPr>
                <w:ins w:id="656" w:author="Author"/>
                <w:rFonts w:ascii="Arial" w:hAnsi="Arial" w:cs="Arial"/>
                <w:sz w:val="18"/>
                <w:szCs w:val="18"/>
                <w:lang w:val="en-US" w:eastAsia="zh-CN"/>
              </w:rPr>
            </w:pPr>
            <w:ins w:id="657"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tc>
      </w:tr>
      <w:tr w:rsidR="0088629A" w:rsidRPr="00035EFD" w14:paraId="6CE20472" w14:textId="77777777" w:rsidTr="00C4467D">
        <w:trPr>
          <w:jc w:val="center"/>
          <w:ins w:id="658" w:author="Author"/>
        </w:trPr>
        <w:tc>
          <w:tcPr>
            <w:tcW w:w="1735" w:type="dxa"/>
            <w:vMerge/>
            <w:tcBorders>
              <w:left w:val="single" w:sz="4" w:space="0" w:color="auto"/>
              <w:right w:val="single" w:sz="4" w:space="0" w:color="auto"/>
            </w:tcBorders>
            <w:shd w:val="clear" w:color="auto" w:fill="auto"/>
            <w:noWrap/>
            <w:vAlign w:val="center"/>
            <w:hideMark/>
          </w:tcPr>
          <w:p w14:paraId="6F7819E8" w14:textId="77777777" w:rsidR="0088629A" w:rsidRPr="00035EFD" w:rsidRDefault="0088629A" w:rsidP="00C4467D">
            <w:pPr>
              <w:keepNext/>
              <w:keepLines/>
              <w:spacing w:after="0"/>
              <w:jc w:val="both"/>
              <w:rPr>
                <w:ins w:id="659"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D86CC4B" w14:textId="77777777" w:rsidR="0088629A" w:rsidRPr="00035EFD" w:rsidRDefault="0088629A" w:rsidP="00C4467D">
            <w:pPr>
              <w:keepNext/>
              <w:keepLines/>
              <w:spacing w:after="0"/>
              <w:jc w:val="both"/>
              <w:rPr>
                <w:ins w:id="660" w:author="Author"/>
                <w:rFonts w:ascii="Arial" w:eastAsia="MS Mincho" w:hAnsi="Arial" w:cs="Arial"/>
                <w:sz w:val="18"/>
                <w:szCs w:val="18"/>
                <w:lang w:val="en-US" w:eastAsia="zh-CN"/>
              </w:rPr>
            </w:pPr>
            <w:ins w:id="661" w:author="Author">
              <w:r w:rsidRPr="00035EFD">
                <w:rPr>
                  <w:rFonts w:ascii="Arial" w:eastAsia="MS Mincho"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758528E" w14:textId="77777777" w:rsidR="0088629A" w:rsidRPr="00035EFD" w:rsidRDefault="0088629A" w:rsidP="00C4467D">
            <w:pPr>
              <w:keepNext/>
              <w:keepLines/>
              <w:spacing w:after="0"/>
              <w:jc w:val="both"/>
              <w:rPr>
                <w:ins w:id="662" w:author="Author"/>
                <w:rFonts w:ascii="Arial" w:eastAsia="MS Mincho" w:hAnsi="Arial" w:cs="Arial"/>
                <w:sz w:val="18"/>
                <w:szCs w:val="18"/>
                <w:lang w:val="en-US" w:eastAsia="zh-CN"/>
              </w:rPr>
            </w:pPr>
            <w:ins w:id="663"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263EE6C" w14:textId="77777777" w:rsidR="0088629A" w:rsidRPr="00035EFD" w:rsidRDefault="0088629A" w:rsidP="00C4467D">
            <w:pPr>
              <w:keepNext/>
              <w:keepLines/>
              <w:spacing w:after="0"/>
              <w:jc w:val="both"/>
              <w:rPr>
                <w:ins w:id="664" w:author="Author"/>
                <w:rFonts w:ascii="Arial" w:eastAsia="MS Mincho" w:hAnsi="Arial" w:cs="Arial"/>
                <w:sz w:val="18"/>
                <w:szCs w:val="18"/>
                <w:lang w:val="en-US" w:eastAsia="zh-CN"/>
              </w:rPr>
            </w:pPr>
            <w:ins w:id="665" w:author="Author">
              <w:r w:rsidRPr="00035EFD">
                <w:rPr>
                  <w:rFonts w:ascii="Arial" w:eastAsia="MS Mincho"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0EBE811A" w14:textId="77777777" w:rsidR="0088629A" w:rsidRPr="00035EFD" w:rsidRDefault="0088629A" w:rsidP="00C4467D">
            <w:pPr>
              <w:keepNext/>
              <w:keepLines/>
              <w:spacing w:after="0"/>
              <w:jc w:val="both"/>
              <w:rPr>
                <w:ins w:id="666" w:author="Author"/>
                <w:rFonts w:ascii="Arial" w:hAnsi="Arial" w:cs="Arial"/>
                <w:sz w:val="18"/>
                <w:szCs w:val="18"/>
                <w:lang w:val="en-US" w:eastAsia="zh-CN"/>
              </w:rPr>
            </w:pPr>
            <w:ins w:id="667" w:author="Author">
              <w:r w:rsidRPr="00035EFD">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3D6B6A15" w14:textId="77777777" w:rsidR="0088629A" w:rsidRPr="00035EFD" w:rsidRDefault="0088629A" w:rsidP="00C4467D">
            <w:pPr>
              <w:keepNext/>
              <w:keepLines/>
              <w:spacing w:after="0"/>
              <w:jc w:val="both"/>
              <w:rPr>
                <w:ins w:id="668"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CD184D7" w14:textId="77777777" w:rsidR="0088629A" w:rsidRPr="00035EFD" w:rsidRDefault="0088629A" w:rsidP="00C4467D">
            <w:pPr>
              <w:keepNext/>
              <w:keepLines/>
              <w:spacing w:after="0"/>
              <w:jc w:val="both"/>
              <w:rPr>
                <w:ins w:id="669" w:author="Author"/>
                <w:rFonts w:ascii="Arial" w:hAnsi="Arial" w:cs="Arial"/>
                <w:sz w:val="18"/>
                <w:szCs w:val="18"/>
                <w:vertAlign w:val="superscript"/>
                <w:lang w:val="en-US" w:eastAsia="zh-CN"/>
              </w:rPr>
            </w:pPr>
            <w:ins w:id="670"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88629A" w:rsidRPr="00035EFD" w14:paraId="714EC479" w14:textId="77777777" w:rsidTr="00C4467D">
        <w:trPr>
          <w:jc w:val="center"/>
          <w:ins w:id="671"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5D1692C" w14:textId="77777777" w:rsidR="0088629A" w:rsidRPr="00035EFD" w:rsidRDefault="0088629A" w:rsidP="00C4467D">
            <w:pPr>
              <w:keepNext/>
              <w:keepLines/>
              <w:spacing w:after="0"/>
              <w:jc w:val="both"/>
              <w:rPr>
                <w:ins w:id="672"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3DBC9C38" w14:textId="77777777" w:rsidR="0088629A" w:rsidRPr="00035EFD" w:rsidRDefault="0088629A" w:rsidP="00C4467D">
            <w:pPr>
              <w:keepNext/>
              <w:keepLines/>
              <w:spacing w:after="0"/>
              <w:jc w:val="both"/>
              <w:rPr>
                <w:ins w:id="673" w:author="Author"/>
                <w:rFonts w:ascii="Arial" w:eastAsia="MS Mincho" w:hAnsi="Arial" w:cs="Arial"/>
                <w:sz w:val="18"/>
                <w:szCs w:val="18"/>
                <w:lang w:val="en-US" w:eastAsia="zh-CN"/>
              </w:rPr>
            </w:pPr>
            <w:ins w:id="674"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7C1E504" w14:textId="77777777" w:rsidR="0088629A" w:rsidRPr="00035EFD" w:rsidRDefault="0088629A" w:rsidP="00C4467D">
            <w:pPr>
              <w:keepNext/>
              <w:keepLines/>
              <w:spacing w:after="0"/>
              <w:jc w:val="both"/>
              <w:rPr>
                <w:ins w:id="675" w:author="Author"/>
                <w:rFonts w:ascii="Arial" w:eastAsia="MS Mincho" w:hAnsi="Arial" w:cs="Arial"/>
                <w:sz w:val="18"/>
                <w:szCs w:val="18"/>
                <w:lang w:val="en-US" w:eastAsia="zh-CN"/>
              </w:rPr>
            </w:pPr>
            <w:ins w:id="676"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47B87AC" w14:textId="77777777" w:rsidR="0088629A" w:rsidRPr="00035EFD" w:rsidRDefault="0088629A" w:rsidP="00C4467D">
            <w:pPr>
              <w:keepNext/>
              <w:keepLines/>
              <w:spacing w:after="0"/>
              <w:jc w:val="both"/>
              <w:rPr>
                <w:ins w:id="677" w:author="Author"/>
                <w:rFonts w:ascii="Arial" w:eastAsia="MS Mincho" w:hAnsi="Arial" w:cs="Arial"/>
                <w:sz w:val="18"/>
                <w:szCs w:val="18"/>
                <w:lang w:val="en-US" w:eastAsia="zh-CN"/>
              </w:rPr>
            </w:pPr>
            <w:ins w:id="678" w:author="Author">
              <w:r w:rsidRPr="00035EFD">
                <w:rPr>
                  <w:rFonts w:ascii="Arial" w:eastAsia="MS Mincho"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02109453" w14:textId="77777777" w:rsidR="0088629A" w:rsidRPr="00035EFD" w:rsidRDefault="0088629A" w:rsidP="00C4467D">
            <w:pPr>
              <w:keepNext/>
              <w:keepLines/>
              <w:spacing w:after="0"/>
              <w:jc w:val="both"/>
              <w:rPr>
                <w:ins w:id="679" w:author="Author"/>
                <w:rFonts w:ascii="Arial" w:hAnsi="Arial" w:cs="Arial"/>
                <w:sz w:val="18"/>
                <w:szCs w:val="18"/>
                <w:lang w:val="en-US" w:eastAsia="zh-CN"/>
              </w:rPr>
            </w:pPr>
            <w:ins w:id="680"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116E887" w14:textId="77777777" w:rsidR="0088629A" w:rsidRPr="00035EFD" w:rsidRDefault="0088629A" w:rsidP="00C4467D">
            <w:pPr>
              <w:keepNext/>
              <w:keepLines/>
              <w:spacing w:after="0"/>
              <w:jc w:val="both"/>
              <w:rPr>
                <w:ins w:id="681" w:author="Author"/>
                <w:rFonts w:ascii="Arial" w:eastAsia="MS Mincho" w:hAnsi="Arial" w:cs="Arial"/>
                <w:sz w:val="18"/>
                <w:szCs w:val="18"/>
                <w:lang w:val="en-US" w:eastAsia="zh-CN"/>
              </w:rPr>
            </w:pPr>
            <w:ins w:id="682" w:author="Author">
              <w:r w:rsidRPr="00035EFD">
                <w:rPr>
                  <w:rFonts w:ascii="Arial" w:eastAsia="MS Mincho"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76E35B9C" w14:textId="77777777" w:rsidR="0088629A" w:rsidRPr="00035EFD" w:rsidRDefault="0088629A" w:rsidP="00C4467D">
            <w:pPr>
              <w:keepNext/>
              <w:keepLines/>
              <w:spacing w:after="0"/>
              <w:jc w:val="both"/>
              <w:rPr>
                <w:ins w:id="683" w:author="Author"/>
                <w:rFonts w:ascii="Arial" w:hAnsi="Arial" w:cs="Arial"/>
                <w:sz w:val="18"/>
                <w:szCs w:val="18"/>
                <w:lang w:val="en-US" w:eastAsia="zh-CN"/>
              </w:rPr>
            </w:pPr>
            <w:ins w:id="684"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0B3E54FA" w14:textId="77777777" w:rsidR="0088629A" w:rsidRPr="00035EFD" w:rsidRDefault="0088629A" w:rsidP="00C4467D">
            <w:pPr>
              <w:keepNext/>
              <w:keepLines/>
              <w:spacing w:after="0"/>
              <w:jc w:val="both"/>
              <w:rPr>
                <w:ins w:id="685" w:author="Author"/>
                <w:rFonts w:ascii="Arial" w:hAnsi="Arial" w:cs="Arial"/>
                <w:sz w:val="18"/>
                <w:szCs w:val="18"/>
                <w:lang w:val="en-US" w:eastAsia="zh-CN"/>
              </w:rPr>
            </w:pPr>
            <w:ins w:id="686"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88629A" w:rsidRPr="00035EFD" w14:paraId="509FB0D5" w14:textId="77777777" w:rsidTr="00C4467D">
        <w:trPr>
          <w:jc w:val="center"/>
          <w:ins w:id="687"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5D444FF" w14:textId="77777777" w:rsidR="0088629A" w:rsidRPr="00035EFD" w:rsidRDefault="0088629A" w:rsidP="00C4467D">
            <w:pPr>
              <w:keepNext/>
              <w:keepLines/>
              <w:spacing w:after="0"/>
              <w:jc w:val="both"/>
              <w:rPr>
                <w:ins w:id="688" w:author="Author"/>
                <w:rFonts w:ascii="Arial" w:eastAsia="MS Mincho" w:hAnsi="Arial" w:cs="Arial"/>
                <w:sz w:val="18"/>
                <w:szCs w:val="18"/>
                <w:lang w:val="en-US" w:eastAsia="zh-CN"/>
              </w:rPr>
            </w:pPr>
            <w:ins w:id="689" w:author="Author">
              <w:r w:rsidRPr="00035EFD">
                <w:rPr>
                  <w:rFonts w:ascii="Arial" w:eastAsia="MS Mincho"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6B67F254" w14:textId="77777777" w:rsidR="0088629A" w:rsidRPr="00035EFD" w:rsidRDefault="0088629A" w:rsidP="00C4467D">
            <w:pPr>
              <w:keepNext/>
              <w:keepLines/>
              <w:spacing w:after="0"/>
              <w:jc w:val="both"/>
              <w:rPr>
                <w:ins w:id="690" w:author="Author"/>
                <w:rFonts w:ascii="Arial" w:eastAsia="MS Mincho" w:hAnsi="Arial" w:cs="Arial"/>
                <w:sz w:val="18"/>
                <w:szCs w:val="18"/>
                <w:lang w:val="en-US" w:eastAsia="zh-CN"/>
              </w:rPr>
            </w:pPr>
            <w:ins w:id="691" w:author="Author">
              <w:r w:rsidRPr="00035EFD">
                <w:rPr>
                  <w:rFonts w:ascii="Arial" w:eastAsia="MS Mincho"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DC87EEC" w14:textId="77777777" w:rsidR="0088629A" w:rsidRPr="00035EFD" w:rsidRDefault="0088629A" w:rsidP="00C4467D">
            <w:pPr>
              <w:keepNext/>
              <w:keepLines/>
              <w:spacing w:after="0"/>
              <w:jc w:val="both"/>
              <w:rPr>
                <w:ins w:id="692" w:author="Author"/>
                <w:rFonts w:ascii="Arial" w:eastAsia="MS Mincho" w:hAnsi="Arial" w:cs="Arial"/>
                <w:sz w:val="18"/>
                <w:szCs w:val="18"/>
                <w:lang w:val="en-US" w:eastAsia="zh-CN"/>
              </w:rPr>
            </w:pPr>
            <w:ins w:id="693" w:author="Author">
              <w:r w:rsidRPr="00035EFD">
                <w:rPr>
                  <w:rFonts w:ascii="Arial" w:eastAsia="MS Mincho"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5FB9E7B1" w14:textId="77777777" w:rsidR="0088629A" w:rsidRPr="00035EFD" w:rsidRDefault="0088629A" w:rsidP="00C4467D">
            <w:pPr>
              <w:keepNext/>
              <w:keepLines/>
              <w:spacing w:after="0"/>
              <w:jc w:val="both"/>
              <w:rPr>
                <w:ins w:id="694" w:author="Author"/>
                <w:rFonts w:ascii="Arial" w:eastAsia="MS Mincho" w:hAnsi="Arial" w:cs="Arial"/>
                <w:sz w:val="18"/>
                <w:szCs w:val="18"/>
                <w:lang w:val="en-US" w:eastAsia="zh-CN"/>
              </w:rPr>
            </w:pPr>
            <w:ins w:id="695" w:author="Author">
              <w:r w:rsidRPr="00035EFD">
                <w:rPr>
                  <w:rFonts w:ascii="Arial" w:eastAsia="MS Mincho"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79FA67D6" w14:textId="77777777" w:rsidR="0088629A" w:rsidRPr="00035EFD" w:rsidRDefault="0088629A" w:rsidP="00C4467D">
            <w:pPr>
              <w:keepNext/>
              <w:keepLines/>
              <w:spacing w:after="0"/>
              <w:jc w:val="both"/>
              <w:rPr>
                <w:ins w:id="696" w:author="Author"/>
                <w:rFonts w:ascii="Arial" w:hAnsi="Arial" w:cs="Arial"/>
                <w:sz w:val="18"/>
                <w:szCs w:val="18"/>
                <w:lang w:val="en-US" w:eastAsia="zh-CN"/>
              </w:rPr>
            </w:pPr>
            <w:ins w:id="697"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66E6439" w14:textId="77777777" w:rsidR="0088629A" w:rsidRPr="00035EFD" w:rsidRDefault="0088629A" w:rsidP="00C4467D">
            <w:pPr>
              <w:keepNext/>
              <w:keepLines/>
              <w:spacing w:after="0"/>
              <w:jc w:val="both"/>
              <w:rPr>
                <w:ins w:id="698" w:author="Author"/>
                <w:rFonts w:ascii="Arial" w:eastAsia="MS Mincho" w:hAnsi="Arial" w:cs="Arial"/>
                <w:sz w:val="18"/>
                <w:szCs w:val="18"/>
                <w:lang w:val="en-US" w:eastAsia="zh-CN"/>
              </w:rPr>
            </w:pPr>
            <w:ins w:id="699"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24078C57" w14:textId="77777777" w:rsidR="0088629A" w:rsidRPr="00035EFD" w:rsidRDefault="0088629A" w:rsidP="00C4467D">
            <w:pPr>
              <w:keepNext/>
              <w:keepLines/>
              <w:spacing w:after="0"/>
              <w:jc w:val="both"/>
              <w:rPr>
                <w:ins w:id="700" w:author="Author"/>
                <w:rFonts w:ascii="Arial" w:hAnsi="Arial" w:cs="Arial"/>
                <w:sz w:val="18"/>
                <w:szCs w:val="18"/>
                <w:lang w:val="en-US" w:eastAsia="zh-CN"/>
              </w:rPr>
            </w:pPr>
          </w:p>
        </w:tc>
      </w:tr>
      <w:tr w:rsidR="0088629A" w:rsidRPr="00035EFD" w14:paraId="39E9508B" w14:textId="77777777" w:rsidTr="00C4467D">
        <w:trPr>
          <w:jc w:val="center"/>
          <w:ins w:id="701"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194FC34F" w14:textId="77777777" w:rsidR="0088629A" w:rsidRPr="00035EFD" w:rsidRDefault="0088629A" w:rsidP="00C4467D">
            <w:pPr>
              <w:keepNext/>
              <w:keepLines/>
              <w:spacing w:after="0"/>
              <w:jc w:val="both"/>
              <w:rPr>
                <w:ins w:id="702"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4045EB4" w14:textId="77777777" w:rsidR="0088629A" w:rsidRPr="00035EFD" w:rsidRDefault="0088629A" w:rsidP="00C4467D">
            <w:pPr>
              <w:keepNext/>
              <w:keepLines/>
              <w:spacing w:after="0"/>
              <w:jc w:val="both"/>
              <w:rPr>
                <w:ins w:id="703" w:author="Author"/>
                <w:rFonts w:ascii="Arial" w:eastAsia="MS Mincho" w:hAnsi="Arial" w:cs="Arial"/>
                <w:sz w:val="18"/>
                <w:szCs w:val="18"/>
                <w:lang w:val="en-US" w:eastAsia="zh-CN"/>
              </w:rPr>
            </w:pPr>
            <w:ins w:id="704" w:author="Author">
              <w:r w:rsidRPr="00035EFD">
                <w:rPr>
                  <w:rFonts w:ascii="Arial" w:eastAsia="MS Mincho"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6B1F149" w14:textId="77777777" w:rsidR="0088629A" w:rsidRPr="00035EFD" w:rsidRDefault="0088629A" w:rsidP="00C4467D">
            <w:pPr>
              <w:keepNext/>
              <w:keepLines/>
              <w:spacing w:after="0"/>
              <w:jc w:val="both"/>
              <w:rPr>
                <w:ins w:id="705" w:author="Author"/>
                <w:rFonts w:ascii="Arial" w:eastAsia="MS Mincho" w:hAnsi="Arial" w:cs="Arial"/>
                <w:sz w:val="18"/>
                <w:szCs w:val="18"/>
                <w:lang w:val="en-US" w:eastAsia="zh-CN"/>
              </w:rPr>
            </w:pPr>
            <w:ins w:id="706" w:author="Author">
              <w:r w:rsidRPr="00035EFD">
                <w:rPr>
                  <w:rFonts w:ascii="Arial" w:eastAsia="MS Mincho"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03826BD1" w14:textId="77777777" w:rsidR="0088629A" w:rsidRPr="00035EFD" w:rsidRDefault="0088629A" w:rsidP="00C4467D">
            <w:pPr>
              <w:keepNext/>
              <w:keepLines/>
              <w:spacing w:after="0"/>
              <w:jc w:val="both"/>
              <w:rPr>
                <w:ins w:id="707" w:author="Author"/>
                <w:rFonts w:ascii="Arial" w:eastAsia="MS Mincho" w:hAnsi="Arial" w:cs="Arial"/>
                <w:sz w:val="18"/>
                <w:szCs w:val="18"/>
                <w:lang w:val="en-US" w:eastAsia="zh-CN"/>
              </w:rPr>
            </w:pPr>
            <w:ins w:id="708" w:author="Author">
              <w:r w:rsidRPr="00035EFD">
                <w:rPr>
                  <w:rFonts w:ascii="Arial" w:eastAsia="MS Mincho"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3D6EF2CA" w14:textId="77777777" w:rsidR="0088629A" w:rsidRPr="00035EFD" w:rsidRDefault="0088629A" w:rsidP="00C4467D">
            <w:pPr>
              <w:keepNext/>
              <w:keepLines/>
              <w:spacing w:after="0"/>
              <w:jc w:val="both"/>
              <w:rPr>
                <w:ins w:id="709" w:author="Author"/>
                <w:rFonts w:ascii="Arial" w:hAnsi="Arial" w:cs="Arial"/>
                <w:sz w:val="18"/>
                <w:szCs w:val="18"/>
                <w:lang w:val="en-US" w:eastAsia="zh-CN"/>
              </w:rPr>
            </w:pPr>
            <w:ins w:id="710"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464FC42" w14:textId="77777777" w:rsidR="0088629A" w:rsidRPr="00035EFD" w:rsidRDefault="0088629A" w:rsidP="00C4467D">
            <w:pPr>
              <w:keepNext/>
              <w:keepLines/>
              <w:spacing w:after="0"/>
              <w:jc w:val="both"/>
              <w:rPr>
                <w:ins w:id="711" w:author="Author"/>
                <w:rFonts w:ascii="Arial" w:eastAsia="MS Mincho" w:hAnsi="Arial" w:cs="Arial"/>
                <w:sz w:val="18"/>
                <w:szCs w:val="18"/>
                <w:lang w:val="en-US" w:eastAsia="zh-CN"/>
              </w:rPr>
            </w:pPr>
            <w:ins w:id="712"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12E57C1" w14:textId="77777777" w:rsidR="0088629A" w:rsidRPr="00035EFD" w:rsidRDefault="0088629A" w:rsidP="00C4467D">
            <w:pPr>
              <w:keepNext/>
              <w:keepLines/>
              <w:spacing w:after="0"/>
              <w:jc w:val="both"/>
              <w:rPr>
                <w:ins w:id="713" w:author="Author"/>
                <w:rFonts w:ascii="Arial" w:hAnsi="Arial" w:cs="Arial"/>
                <w:sz w:val="18"/>
                <w:szCs w:val="18"/>
                <w:lang w:val="en-US" w:eastAsia="zh-CN"/>
              </w:rPr>
            </w:pPr>
          </w:p>
        </w:tc>
      </w:tr>
      <w:tr w:rsidR="0088629A" w:rsidRPr="00035EFD" w14:paraId="2CFA083B" w14:textId="77777777" w:rsidTr="00C4467D">
        <w:trPr>
          <w:jc w:val="center"/>
          <w:ins w:id="714"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46C3BEA2" w14:textId="77777777" w:rsidR="0088629A" w:rsidRPr="00035EFD" w:rsidRDefault="0088629A" w:rsidP="00C4467D">
            <w:pPr>
              <w:keepNext/>
              <w:keepLines/>
              <w:spacing w:after="0"/>
              <w:jc w:val="both"/>
              <w:rPr>
                <w:ins w:id="715" w:author="Author"/>
                <w:rFonts w:ascii="Arial" w:eastAsia="MS Mincho" w:hAnsi="Arial" w:cs="Arial"/>
                <w:sz w:val="18"/>
                <w:szCs w:val="18"/>
                <w:lang w:val="en-US" w:eastAsia="zh-CN"/>
              </w:rPr>
            </w:pPr>
            <w:ins w:id="716" w:author="Author">
              <w:r w:rsidRPr="00035EFD">
                <w:rPr>
                  <w:rFonts w:ascii="Arial" w:eastAsia="MS Mincho"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E753A65" w14:textId="77777777" w:rsidR="0088629A" w:rsidRPr="00035EFD" w:rsidRDefault="0088629A" w:rsidP="00C4467D">
            <w:pPr>
              <w:keepNext/>
              <w:keepLines/>
              <w:spacing w:after="0"/>
              <w:jc w:val="both"/>
              <w:rPr>
                <w:ins w:id="717" w:author="Author"/>
                <w:rFonts w:ascii="Arial" w:eastAsia="MS Mincho" w:hAnsi="Arial" w:cs="Arial"/>
                <w:sz w:val="18"/>
                <w:szCs w:val="18"/>
                <w:lang w:val="en-US" w:eastAsia="zh-CN"/>
              </w:rPr>
            </w:pPr>
            <w:ins w:id="718"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24E23F6" w14:textId="77777777" w:rsidR="0088629A" w:rsidRPr="00035EFD" w:rsidRDefault="0088629A" w:rsidP="00C4467D">
            <w:pPr>
              <w:keepNext/>
              <w:keepLines/>
              <w:spacing w:after="0"/>
              <w:jc w:val="both"/>
              <w:rPr>
                <w:ins w:id="719" w:author="Author"/>
                <w:rFonts w:ascii="Arial" w:eastAsia="MS Mincho" w:hAnsi="Arial" w:cs="Arial"/>
                <w:sz w:val="18"/>
                <w:szCs w:val="18"/>
                <w:lang w:val="en-US" w:eastAsia="zh-CN"/>
              </w:rPr>
            </w:pPr>
            <w:ins w:id="720"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C66418" w14:textId="77777777" w:rsidR="0088629A" w:rsidRPr="00035EFD" w:rsidRDefault="0088629A" w:rsidP="00C4467D">
            <w:pPr>
              <w:keepNext/>
              <w:keepLines/>
              <w:spacing w:after="0"/>
              <w:jc w:val="both"/>
              <w:rPr>
                <w:ins w:id="721" w:author="Author"/>
                <w:rFonts w:ascii="Arial" w:eastAsia="MS Mincho" w:hAnsi="Arial" w:cs="Arial"/>
                <w:sz w:val="18"/>
                <w:szCs w:val="18"/>
                <w:lang w:val="en-US" w:eastAsia="zh-CN"/>
              </w:rPr>
            </w:pPr>
            <w:ins w:id="722"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47FAAA62" w14:textId="77777777" w:rsidR="0088629A" w:rsidRPr="00035EFD" w:rsidRDefault="0088629A" w:rsidP="00C4467D">
            <w:pPr>
              <w:keepNext/>
              <w:keepLines/>
              <w:spacing w:after="0"/>
              <w:jc w:val="both"/>
              <w:rPr>
                <w:ins w:id="723" w:author="Author"/>
                <w:rFonts w:ascii="Arial" w:hAnsi="Arial" w:cs="Arial"/>
                <w:sz w:val="18"/>
                <w:szCs w:val="18"/>
                <w:lang w:val="en-US" w:eastAsia="zh-CN"/>
              </w:rPr>
            </w:pPr>
            <w:ins w:id="724"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76675E3F" w14:textId="77777777" w:rsidR="0088629A" w:rsidRPr="00035EFD" w:rsidRDefault="0088629A" w:rsidP="00C4467D">
            <w:pPr>
              <w:keepNext/>
              <w:keepLines/>
              <w:spacing w:after="0"/>
              <w:jc w:val="both"/>
              <w:rPr>
                <w:ins w:id="725" w:author="Author"/>
                <w:rFonts w:ascii="Arial" w:eastAsia="MS Mincho" w:hAnsi="Arial" w:cs="Arial"/>
                <w:sz w:val="18"/>
                <w:szCs w:val="18"/>
                <w:lang w:val="en-US" w:eastAsia="zh-CN"/>
              </w:rPr>
            </w:pPr>
            <w:ins w:id="726" w:author="Author">
              <w:r w:rsidRPr="00035EFD">
                <w:rPr>
                  <w:rFonts w:ascii="Arial" w:eastAsia="MS Mincho"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6977F42" w14:textId="77777777" w:rsidR="0088629A" w:rsidRPr="00035EFD" w:rsidRDefault="0088629A" w:rsidP="00C4467D">
            <w:pPr>
              <w:keepNext/>
              <w:keepLines/>
              <w:spacing w:after="0"/>
              <w:jc w:val="both"/>
              <w:rPr>
                <w:ins w:id="727" w:author="Author"/>
                <w:rFonts w:ascii="Arial" w:hAnsi="Arial" w:cs="Arial"/>
                <w:sz w:val="18"/>
                <w:szCs w:val="18"/>
                <w:lang w:val="en-US" w:eastAsia="zh-CN"/>
              </w:rPr>
            </w:pPr>
          </w:p>
        </w:tc>
      </w:tr>
      <w:tr w:rsidR="0088629A" w:rsidRPr="00035EFD" w14:paraId="5E7A5672" w14:textId="77777777" w:rsidTr="00C4467D">
        <w:trPr>
          <w:jc w:val="center"/>
          <w:ins w:id="728" w:author="Author"/>
        </w:trPr>
        <w:tc>
          <w:tcPr>
            <w:tcW w:w="1735" w:type="dxa"/>
            <w:vMerge/>
            <w:tcBorders>
              <w:left w:val="single" w:sz="4" w:space="0" w:color="auto"/>
              <w:right w:val="single" w:sz="4" w:space="0" w:color="auto"/>
            </w:tcBorders>
            <w:shd w:val="clear" w:color="auto" w:fill="auto"/>
            <w:noWrap/>
            <w:vAlign w:val="center"/>
          </w:tcPr>
          <w:p w14:paraId="0F1A7FA7" w14:textId="77777777" w:rsidR="0088629A" w:rsidRPr="00035EFD" w:rsidRDefault="0088629A" w:rsidP="00C4467D">
            <w:pPr>
              <w:keepNext/>
              <w:keepLines/>
              <w:spacing w:after="0"/>
              <w:jc w:val="both"/>
              <w:rPr>
                <w:ins w:id="729"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69FD056" w14:textId="77777777" w:rsidR="0088629A" w:rsidRPr="00035EFD" w:rsidRDefault="0088629A" w:rsidP="00C4467D">
            <w:pPr>
              <w:keepNext/>
              <w:keepLines/>
              <w:spacing w:after="0"/>
              <w:jc w:val="both"/>
              <w:rPr>
                <w:ins w:id="730" w:author="Author"/>
                <w:rFonts w:ascii="Arial" w:eastAsia="MS Mincho" w:hAnsi="Arial" w:cs="Arial"/>
                <w:sz w:val="18"/>
                <w:szCs w:val="18"/>
                <w:lang w:val="en-US" w:eastAsia="zh-CN"/>
              </w:rPr>
            </w:pPr>
            <w:ins w:id="731" w:author="Author">
              <w:r w:rsidRPr="00035EFD">
                <w:rPr>
                  <w:rFonts w:ascii="Arial" w:eastAsia="MS Mincho"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C081C3B" w14:textId="77777777" w:rsidR="0088629A" w:rsidRPr="00035EFD" w:rsidRDefault="0088629A" w:rsidP="00C4467D">
            <w:pPr>
              <w:keepNext/>
              <w:keepLines/>
              <w:spacing w:after="0"/>
              <w:jc w:val="both"/>
              <w:rPr>
                <w:ins w:id="732" w:author="Author"/>
                <w:rFonts w:ascii="Arial" w:eastAsia="MS Mincho" w:hAnsi="Arial" w:cs="Arial"/>
                <w:sz w:val="18"/>
                <w:szCs w:val="18"/>
                <w:lang w:val="en-US" w:eastAsia="zh-CN"/>
              </w:rPr>
            </w:pPr>
            <w:ins w:id="733"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E2FC4A0" w14:textId="77777777" w:rsidR="0088629A" w:rsidRPr="00035EFD" w:rsidRDefault="0088629A" w:rsidP="00C4467D">
            <w:pPr>
              <w:keepNext/>
              <w:keepLines/>
              <w:spacing w:after="0"/>
              <w:jc w:val="both"/>
              <w:rPr>
                <w:ins w:id="734" w:author="Author"/>
                <w:rFonts w:ascii="Arial" w:eastAsia="MS Mincho" w:hAnsi="Arial" w:cs="Arial"/>
                <w:sz w:val="18"/>
                <w:szCs w:val="18"/>
                <w:lang w:val="en-US" w:eastAsia="zh-CN"/>
              </w:rPr>
            </w:pPr>
            <w:ins w:id="735"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2996E2A7" w14:textId="77777777" w:rsidR="0088629A" w:rsidRPr="00035EFD" w:rsidRDefault="0088629A" w:rsidP="00C4467D">
            <w:pPr>
              <w:keepNext/>
              <w:keepLines/>
              <w:spacing w:after="0"/>
              <w:jc w:val="both"/>
              <w:rPr>
                <w:ins w:id="736" w:author="Author"/>
                <w:rFonts w:ascii="Arial" w:hAnsi="Arial" w:cs="Arial"/>
                <w:sz w:val="18"/>
                <w:szCs w:val="18"/>
                <w:lang w:val="en-US" w:eastAsia="zh-CN"/>
              </w:rPr>
            </w:pPr>
            <w:ins w:id="737"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C81E0CF" w14:textId="77777777" w:rsidR="0088629A" w:rsidRPr="00035EFD" w:rsidRDefault="0088629A" w:rsidP="00C4467D">
            <w:pPr>
              <w:keepNext/>
              <w:keepLines/>
              <w:spacing w:after="0"/>
              <w:jc w:val="both"/>
              <w:rPr>
                <w:ins w:id="738" w:author="Author"/>
                <w:rFonts w:ascii="Arial" w:eastAsia="MS Mincho" w:hAnsi="Arial" w:cs="Arial"/>
                <w:sz w:val="18"/>
                <w:szCs w:val="18"/>
                <w:lang w:val="en-US" w:eastAsia="zh-CN"/>
              </w:rPr>
            </w:pPr>
            <w:ins w:id="739" w:author="Author">
              <w:r w:rsidRPr="00035EFD">
                <w:rPr>
                  <w:rFonts w:ascii="Arial" w:eastAsia="MS Mincho"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3D9A2B42" w14:textId="77777777" w:rsidR="0088629A" w:rsidRPr="00035EFD" w:rsidRDefault="0088629A" w:rsidP="00C4467D">
            <w:pPr>
              <w:keepNext/>
              <w:keepLines/>
              <w:spacing w:after="0"/>
              <w:jc w:val="both"/>
              <w:rPr>
                <w:ins w:id="740" w:author="Author"/>
                <w:rFonts w:ascii="Arial" w:hAnsi="Arial" w:cs="Arial"/>
                <w:sz w:val="18"/>
                <w:szCs w:val="18"/>
                <w:lang w:val="en-US" w:eastAsia="zh-CN"/>
              </w:rPr>
            </w:pPr>
          </w:p>
        </w:tc>
      </w:tr>
      <w:tr w:rsidR="0088629A" w:rsidRPr="00035EFD" w14:paraId="1AB8CF75" w14:textId="77777777" w:rsidTr="00C4467D">
        <w:trPr>
          <w:jc w:val="center"/>
          <w:ins w:id="741" w:author="Author"/>
        </w:trPr>
        <w:tc>
          <w:tcPr>
            <w:tcW w:w="1735" w:type="dxa"/>
            <w:vMerge/>
            <w:tcBorders>
              <w:left w:val="single" w:sz="4" w:space="0" w:color="auto"/>
              <w:right w:val="single" w:sz="4" w:space="0" w:color="auto"/>
            </w:tcBorders>
            <w:shd w:val="clear" w:color="auto" w:fill="auto"/>
            <w:noWrap/>
            <w:vAlign w:val="center"/>
          </w:tcPr>
          <w:p w14:paraId="16533A98" w14:textId="77777777" w:rsidR="0088629A" w:rsidRPr="00035EFD" w:rsidRDefault="0088629A" w:rsidP="00C4467D">
            <w:pPr>
              <w:keepNext/>
              <w:keepLines/>
              <w:spacing w:after="0"/>
              <w:jc w:val="both"/>
              <w:rPr>
                <w:ins w:id="742"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1FB9145" w14:textId="77777777" w:rsidR="0088629A" w:rsidRPr="00035EFD" w:rsidRDefault="0088629A" w:rsidP="00C4467D">
            <w:pPr>
              <w:keepNext/>
              <w:keepLines/>
              <w:spacing w:after="0"/>
              <w:jc w:val="both"/>
              <w:rPr>
                <w:ins w:id="743" w:author="Author"/>
                <w:rFonts w:ascii="Arial" w:eastAsia="MS Mincho" w:hAnsi="Arial" w:cs="Arial"/>
                <w:sz w:val="18"/>
                <w:szCs w:val="18"/>
                <w:lang w:val="en-US" w:eastAsia="zh-CN"/>
              </w:rPr>
            </w:pPr>
            <w:ins w:id="744"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B00B272" w14:textId="77777777" w:rsidR="0088629A" w:rsidRPr="00035EFD" w:rsidRDefault="0088629A" w:rsidP="00C4467D">
            <w:pPr>
              <w:keepNext/>
              <w:keepLines/>
              <w:spacing w:after="0"/>
              <w:jc w:val="both"/>
              <w:rPr>
                <w:ins w:id="745" w:author="Author"/>
                <w:rFonts w:ascii="Arial" w:eastAsia="MS Mincho" w:hAnsi="Arial" w:cs="Arial"/>
                <w:sz w:val="18"/>
                <w:szCs w:val="18"/>
                <w:lang w:val="en-US" w:eastAsia="zh-CN"/>
              </w:rPr>
            </w:pPr>
            <w:ins w:id="746"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CAA9F6" w14:textId="77777777" w:rsidR="0088629A" w:rsidRPr="00035EFD" w:rsidRDefault="0088629A" w:rsidP="00C4467D">
            <w:pPr>
              <w:keepNext/>
              <w:keepLines/>
              <w:spacing w:after="0"/>
              <w:jc w:val="both"/>
              <w:rPr>
                <w:ins w:id="747" w:author="Author"/>
                <w:rFonts w:ascii="Arial" w:eastAsia="MS Mincho" w:hAnsi="Arial" w:cs="Arial"/>
                <w:sz w:val="18"/>
                <w:szCs w:val="18"/>
                <w:lang w:val="en-US" w:eastAsia="zh-CN"/>
              </w:rPr>
            </w:pPr>
            <w:ins w:id="748"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DE72798" w14:textId="77777777" w:rsidR="0088629A" w:rsidRPr="00035EFD" w:rsidRDefault="0088629A" w:rsidP="00C4467D">
            <w:pPr>
              <w:keepNext/>
              <w:keepLines/>
              <w:spacing w:after="0"/>
              <w:jc w:val="both"/>
              <w:rPr>
                <w:ins w:id="749" w:author="Author"/>
                <w:rFonts w:ascii="Arial" w:hAnsi="Arial" w:cs="Arial"/>
                <w:sz w:val="18"/>
                <w:szCs w:val="18"/>
                <w:lang w:val="en-US" w:eastAsia="zh-CN"/>
              </w:rPr>
            </w:pPr>
            <w:ins w:id="750"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7E6DB45" w14:textId="77777777" w:rsidR="0088629A" w:rsidRPr="00035EFD" w:rsidRDefault="0088629A" w:rsidP="00C4467D">
            <w:pPr>
              <w:keepNext/>
              <w:keepLines/>
              <w:spacing w:after="0"/>
              <w:jc w:val="both"/>
              <w:rPr>
                <w:ins w:id="751" w:author="Author"/>
                <w:rFonts w:ascii="Arial" w:eastAsia="MS Mincho" w:hAnsi="Arial" w:cs="Arial"/>
                <w:sz w:val="18"/>
                <w:szCs w:val="18"/>
                <w:lang w:val="en-US" w:eastAsia="zh-CN"/>
              </w:rPr>
            </w:pPr>
            <w:ins w:id="752" w:author="Author">
              <w:r w:rsidRPr="00035EFD">
                <w:rPr>
                  <w:rFonts w:ascii="Arial" w:eastAsia="MS Mincho"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2E76B2DF" w14:textId="77777777" w:rsidR="0088629A" w:rsidRPr="00035EFD" w:rsidRDefault="0088629A" w:rsidP="00C4467D">
            <w:pPr>
              <w:keepNext/>
              <w:keepLines/>
              <w:spacing w:after="0"/>
              <w:jc w:val="both"/>
              <w:rPr>
                <w:ins w:id="753" w:author="Author"/>
                <w:rFonts w:ascii="Arial" w:hAnsi="Arial" w:cs="Arial"/>
                <w:sz w:val="18"/>
                <w:szCs w:val="18"/>
                <w:lang w:val="en-US" w:eastAsia="zh-CN"/>
              </w:rPr>
            </w:pPr>
          </w:p>
        </w:tc>
      </w:tr>
      <w:tr w:rsidR="0088629A" w:rsidRPr="00035EFD" w14:paraId="559ECE3C" w14:textId="77777777" w:rsidTr="00C4467D">
        <w:trPr>
          <w:jc w:val="center"/>
          <w:ins w:id="754" w:author="Author"/>
        </w:trPr>
        <w:tc>
          <w:tcPr>
            <w:tcW w:w="1735" w:type="dxa"/>
            <w:vMerge/>
            <w:tcBorders>
              <w:left w:val="single" w:sz="4" w:space="0" w:color="auto"/>
              <w:right w:val="single" w:sz="4" w:space="0" w:color="auto"/>
            </w:tcBorders>
            <w:shd w:val="clear" w:color="auto" w:fill="auto"/>
            <w:noWrap/>
            <w:vAlign w:val="center"/>
          </w:tcPr>
          <w:p w14:paraId="3EFB890E" w14:textId="77777777" w:rsidR="0088629A" w:rsidRPr="00035EFD" w:rsidRDefault="0088629A" w:rsidP="00C4467D">
            <w:pPr>
              <w:keepNext/>
              <w:keepLines/>
              <w:spacing w:after="0"/>
              <w:jc w:val="both"/>
              <w:rPr>
                <w:ins w:id="755"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2C5B7D9" w14:textId="77777777" w:rsidR="0088629A" w:rsidRPr="00035EFD" w:rsidRDefault="0088629A" w:rsidP="00C4467D">
            <w:pPr>
              <w:keepNext/>
              <w:keepLines/>
              <w:spacing w:after="0"/>
              <w:jc w:val="both"/>
              <w:rPr>
                <w:ins w:id="756" w:author="Author"/>
                <w:rFonts w:ascii="Arial" w:eastAsia="MS Mincho" w:hAnsi="Arial" w:cs="Arial"/>
                <w:sz w:val="18"/>
                <w:szCs w:val="18"/>
                <w:lang w:val="en-US" w:eastAsia="zh-CN"/>
              </w:rPr>
            </w:pPr>
            <w:ins w:id="757"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62AF0E7" w14:textId="77777777" w:rsidR="0088629A" w:rsidRPr="00035EFD" w:rsidRDefault="0088629A" w:rsidP="00C4467D">
            <w:pPr>
              <w:keepNext/>
              <w:keepLines/>
              <w:spacing w:after="0"/>
              <w:jc w:val="both"/>
              <w:rPr>
                <w:ins w:id="758" w:author="Author"/>
                <w:rFonts w:ascii="Arial" w:eastAsia="MS Mincho" w:hAnsi="Arial" w:cs="Arial"/>
                <w:sz w:val="18"/>
                <w:szCs w:val="18"/>
                <w:lang w:val="en-US" w:eastAsia="zh-CN"/>
              </w:rPr>
            </w:pPr>
            <w:ins w:id="759"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688511" w14:textId="77777777" w:rsidR="0088629A" w:rsidRPr="00035EFD" w:rsidRDefault="0088629A" w:rsidP="00C4467D">
            <w:pPr>
              <w:keepNext/>
              <w:keepLines/>
              <w:spacing w:after="0"/>
              <w:jc w:val="both"/>
              <w:rPr>
                <w:ins w:id="760" w:author="Author"/>
                <w:rFonts w:ascii="Arial" w:eastAsia="MS Mincho" w:hAnsi="Arial" w:cs="Arial"/>
                <w:sz w:val="18"/>
                <w:szCs w:val="18"/>
                <w:lang w:val="en-US" w:eastAsia="zh-CN"/>
              </w:rPr>
            </w:pPr>
            <w:ins w:id="761"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1CC5AB07" w14:textId="77777777" w:rsidR="0088629A" w:rsidRPr="00035EFD" w:rsidRDefault="0088629A" w:rsidP="00C4467D">
            <w:pPr>
              <w:keepNext/>
              <w:keepLines/>
              <w:spacing w:after="0"/>
              <w:jc w:val="both"/>
              <w:rPr>
                <w:ins w:id="762" w:author="Author"/>
                <w:rFonts w:ascii="Arial" w:hAnsi="Arial" w:cs="Arial"/>
                <w:sz w:val="18"/>
                <w:szCs w:val="18"/>
                <w:lang w:val="en-US" w:eastAsia="zh-CN"/>
              </w:rPr>
            </w:pPr>
            <w:ins w:id="763"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63EFAD1" w14:textId="77777777" w:rsidR="0088629A" w:rsidRPr="00035EFD" w:rsidRDefault="0088629A" w:rsidP="00C4467D">
            <w:pPr>
              <w:keepNext/>
              <w:keepLines/>
              <w:spacing w:after="0"/>
              <w:jc w:val="both"/>
              <w:rPr>
                <w:ins w:id="764" w:author="Author"/>
                <w:rFonts w:ascii="Arial" w:eastAsia="MS Mincho" w:hAnsi="Arial" w:cs="Arial"/>
                <w:sz w:val="18"/>
                <w:szCs w:val="18"/>
                <w:lang w:val="en-US" w:eastAsia="zh-CN"/>
              </w:rPr>
            </w:pPr>
            <w:ins w:id="765" w:author="Author">
              <w:r w:rsidRPr="00035EFD">
                <w:rPr>
                  <w:rFonts w:ascii="Arial" w:eastAsia="MS Mincho"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19290483" w14:textId="77777777" w:rsidR="0088629A" w:rsidRPr="00035EFD" w:rsidRDefault="0088629A" w:rsidP="00C4467D">
            <w:pPr>
              <w:keepNext/>
              <w:keepLines/>
              <w:spacing w:after="0"/>
              <w:jc w:val="both"/>
              <w:rPr>
                <w:ins w:id="766" w:author="Author"/>
                <w:rFonts w:ascii="Arial" w:hAnsi="Arial" w:cs="Arial"/>
                <w:sz w:val="18"/>
                <w:szCs w:val="18"/>
                <w:lang w:val="en-US" w:eastAsia="zh-CN"/>
              </w:rPr>
            </w:pPr>
          </w:p>
        </w:tc>
      </w:tr>
      <w:tr w:rsidR="0088629A" w:rsidRPr="00035EFD" w14:paraId="35C6EA0F" w14:textId="77777777" w:rsidTr="00C4467D">
        <w:trPr>
          <w:jc w:val="center"/>
          <w:ins w:id="767" w:author="Author"/>
        </w:trPr>
        <w:tc>
          <w:tcPr>
            <w:tcW w:w="1735" w:type="dxa"/>
            <w:vMerge/>
            <w:tcBorders>
              <w:left w:val="single" w:sz="4" w:space="0" w:color="auto"/>
              <w:right w:val="single" w:sz="4" w:space="0" w:color="auto"/>
            </w:tcBorders>
            <w:shd w:val="clear" w:color="auto" w:fill="auto"/>
            <w:noWrap/>
            <w:vAlign w:val="center"/>
          </w:tcPr>
          <w:p w14:paraId="485AB9ED" w14:textId="77777777" w:rsidR="0088629A" w:rsidRPr="00035EFD" w:rsidRDefault="0088629A" w:rsidP="00C4467D">
            <w:pPr>
              <w:keepNext/>
              <w:keepLines/>
              <w:spacing w:after="0"/>
              <w:jc w:val="both"/>
              <w:rPr>
                <w:ins w:id="768"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B9B82AD" w14:textId="77777777" w:rsidR="0088629A" w:rsidRPr="00035EFD" w:rsidRDefault="0088629A" w:rsidP="00C4467D">
            <w:pPr>
              <w:keepNext/>
              <w:keepLines/>
              <w:spacing w:after="0"/>
              <w:jc w:val="both"/>
              <w:rPr>
                <w:ins w:id="769" w:author="Author"/>
                <w:rFonts w:ascii="Arial" w:eastAsia="MS Mincho" w:hAnsi="Arial" w:cs="Arial"/>
                <w:sz w:val="18"/>
                <w:szCs w:val="18"/>
                <w:lang w:val="en-US" w:eastAsia="zh-CN"/>
              </w:rPr>
            </w:pPr>
            <w:ins w:id="770"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7F10EEC" w14:textId="77777777" w:rsidR="0088629A" w:rsidRPr="00035EFD" w:rsidRDefault="0088629A" w:rsidP="00C4467D">
            <w:pPr>
              <w:keepNext/>
              <w:keepLines/>
              <w:spacing w:after="0"/>
              <w:jc w:val="both"/>
              <w:rPr>
                <w:ins w:id="771" w:author="Author"/>
                <w:rFonts w:ascii="Arial" w:eastAsia="MS Mincho" w:hAnsi="Arial" w:cs="Arial"/>
                <w:sz w:val="18"/>
                <w:szCs w:val="18"/>
                <w:lang w:val="en-US" w:eastAsia="zh-CN"/>
              </w:rPr>
            </w:pPr>
            <w:ins w:id="772"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D65909" w14:textId="77777777" w:rsidR="0088629A" w:rsidRPr="00035EFD" w:rsidRDefault="0088629A" w:rsidP="00C4467D">
            <w:pPr>
              <w:keepNext/>
              <w:keepLines/>
              <w:spacing w:after="0"/>
              <w:jc w:val="both"/>
              <w:rPr>
                <w:ins w:id="773" w:author="Author"/>
                <w:rFonts w:ascii="Arial" w:eastAsia="MS Mincho" w:hAnsi="Arial" w:cs="Arial"/>
                <w:sz w:val="18"/>
                <w:szCs w:val="18"/>
                <w:lang w:val="en-US" w:eastAsia="zh-CN"/>
              </w:rPr>
            </w:pPr>
            <w:ins w:id="774"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B229E4A" w14:textId="77777777" w:rsidR="0088629A" w:rsidRPr="00035EFD" w:rsidRDefault="0088629A" w:rsidP="00C4467D">
            <w:pPr>
              <w:keepNext/>
              <w:keepLines/>
              <w:spacing w:after="0"/>
              <w:jc w:val="both"/>
              <w:rPr>
                <w:ins w:id="775" w:author="Author"/>
                <w:rFonts w:ascii="Arial" w:hAnsi="Arial" w:cs="Arial"/>
                <w:sz w:val="18"/>
                <w:szCs w:val="18"/>
                <w:lang w:val="en-US" w:eastAsia="zh-CN"/>
              </w:rPr>
            </w:pPr>
            <w:ins w:id="776"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A1F45A4" w14:textId="77777777" w:rsidR="0088629A" w:rsidRPr="00035EFD" w:rsidRDefault="0088629A" w:rsidP="00C4467D">
            <w:pPr>
              <w:keepNext/>
              <w:keepLines/>
              <w:spacing w:after="0"/>
              <w:jc w:val="both"/>
              <w:rPr>
                <w:ins w:id="777" w:author="Author"/>
                <w:rFonts w:ascii="Arial" w:eastAsia="MS Mincho" w:hAnsi="Arial" w:cs="Arial"/>
                <w:sz w:val="18"/>
                <w:szCs w:val="18"/>
                <w:lang w:val="en-US" w:eastAsia="zh-CN"/>
              </w:rPr>
            </w:pPr>
            <w:ins w:id="778"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5CBF665D" w14:textId="77777777" w:rsidR="0088629A" w:rsidRPr="00035EFD" w:rsidRDefault="0088629A" w:rsidP="00C4467D">
            <w:pPr>
              <w:keepNext/>
              <w:keepLines/>
              <w:spacing w:after="0"/>
              <w:jc w:val="both"/>
              <w:rPr>
                <w:ins w:id="779" w:author="Author"/>
                <w:rFonts w:ascii="Arial" w:hAnsi="Arial" w:cs="Arial"/>
                <w:sz w:val="18"/>
                <w:szCs w:val="18"/>
                <w:lang w:val="en-US" w:eastAsia="zh-CN"/>
              </w:rPr>
            </w:pPr>
          </w:p>
        </w:tc>
      </w:tr>
      <w:tr w:rsidR="0088629A" w:rsidRPr="00035EFD" w14:paraId="45EF1230" w14:textId="77777777" w:rsidTr="00C4467D">
        <w:trPr>
          <w:jc w:val="center"/>
          <w:ins w:id="780"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2B0E06FC" w14:textId="77777777" w:rsidR="0088629A" w:rsidRPr="00035EFD" w:rsidRDefault="0088629A" w:rsidP="00C4467D">
            <w:pPr>
              <w:keepNext/>
              <w:keepLines/>
              <w:spacing w:after="0"/>
              <w:jc w:val="both"/>
              <w:rPr>
                <w:ins w:id="781"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42EBA9A" w14:textId="77777777" w:rsidR="0088629A" w:rsidRPr="00035EFD" w:rsidRDefault="0088629A" w:rsidP="00C4467D">
            <w:pPr>
              <w:keepNext/>
              <w:keepLines/>
              <w:spacing w:after="0"/>
              <w:jc w:val="both"/>
              <w:rPr>
                <w:ins w:id="782" w:author="Author"/>
                <w:rFonts w:ascii="Arial" w:eastAsia="MS Mincho" w:hAnsi="Arial" w:cs="Arial"/>
                <w:sz w:val="18"/>
                <w:szCs w:val="18"/>
                <w:lang w:val="en-US" w:eastAsia="zh-CN"/>
              </w:rPr>
            </w:pPr>
            <w:ins w:id="783" w:author="Author">
              <w:r w:rsidRPr="00035EFD">
                <w:rPr>
                  <w:rFonts w:ascii="Arial" w:eastAsia="MS Mincho"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FB9839C" w14:textId="77777777" w:rsidR="0088629A" w:rsidRPr="00035EFD" w:rsidRDefault="0088629A" w:rsidP="00C4467D">
            <w:pPr>
              <w:keepNext/>
              <w:keepLines/>
              <w:spacing w:after="0"/>
              <w:jc w:val="both"/>
              <w:rPr>
                <w:ins w:id="784" w:author="Author"/>
                <w:rFonts w:ascii="Arial" w:eastAsia="MS Mincho" w:hAnsi="Arial" w:cs="Arial"/>
                <w:sz w:val="18"/>
                <w:szCs w:val="18"/>
                <w:lang w:val="en-US" w:eastAsia="zh-CN"/>
              </w:rPr>
            </w:pPr>
            <w:ins w:id="785"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AFAAD19" w14:textId="77777777" w:rsidR="0088629A" w:rsidRPr="00035EFD" w:rsidRDefault="0088629A" w:rsidP="00C4467D">
            <w:pPr>
              <w:keepNext/>
              <w:keepLines/>
              <w:spacing w:after="0"/>
              <w:jc w:val="both"/>
              <w:rPr>
                <w:ins w:id="786" w:author="Author"/>
                <w:rFonts w:ascii="Arial" w:eastAsia="MS Mincho" w:hAnsi="Arial" w:cs="Arial"/>
                <w:sz w:val="18"/>
                <w:szCs w:val="18"/>
                <w:lang w:val="en-US" w:eastAsia="zh-CN"/>
              </w:rPr>
            </w:pPr>
            <w:ins w:id="787" w:author="Author">
              <w:r w:rsidRPr="00035EFD">
                <w:rPr>
                  <w:rFonts w:ascii="Arial" w:eastAsia="MS Mincho"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6DCF5F1D" w14:textId="77777777" w:rsidR="0088629A" w:rsidRPr="00035EFD" w:rsidRDefault="0088629A" w:rsidP="00C4467D">
            <w:pPr>
              <w:keepNext/>
              <w:keepLines/>
              <w:spacing w:after="0"/>
              <w:jc w:val="both"/>
              <w:rPr>
                <w:ins w:id="788" w:author="Author"/>
                <w:rFonts w:ascii="Arial" w:hAnsi="Arial" w:cs="Arial"/>
                <w:sz w:val="18"/>
                <w:szCs w:val="18"/>
                <w:lang w:val="en-US" w:eastAsia="zh-CN"/>
              </w:rPr>
            </w:pPr>
            <w:ins w:id="789"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780BCDE" w14:textId="77777777" w:rsidR="0088629A" w:rsidRPr="00035EFD" w:rsidRDefault="0088629A" w:rsidP="00C4467D">
            <w:pPr>
              <w:keepNext/>
              <w:keepLines/>
              <w:spacing w:after="0"/>
              <w:jc w:val="both"/>
              <w:rPr>
                <w:ins w:id="790" w:author="Author"/>
                <w:rFonts w:ascii="Arial" w:eastAsia="MS Mincho" w:hAnsi="Arial" w:cs="Arial"/>
                <w:sz w:val="18"/>
                <w:szCs w:val="18"/>
                <w:lang w:val="en-US" w:eastAsia="zh-CN"/>
              </w:rPr>
            </w:pPr>
            <w:ins w:id="791" w:author="Author">
              <w:r w:rsidRPr="00035EFD">
                <w:rPr>
                  <w:rFonts w:ascii="Arial" w:eastAsia="MS Mincho"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30DA68B1" w14:textId="77777777" w:rsidR="0088629A" w:rsidRPr="00035EFD" w:rsidRDefault="0088629A" w:rsidP="00C4467D">
            <w:pPr>
              <w:keepNext/>
              <w:keepLines/>
              <w:spacing w:after="0"/>
              <w:jc w:val="both"/>
              <w:rPr>
                <w:ins w:id="792" w:author="Author"/>
                <w:rFonts w:ascii="Arial" w:hAnsi="Arial" w:cs="Arial"/>
                <w:sz w:val="18"/>
                <w:szCs w:val="18"/>
                <w:lang w:val="en-US" w:eastAsia="zh-CN"/>
              </w:rPr>
            </w:pPr>
          </w:p>
        </w:tc>
      </w:tr>
    </w:tbl>
    <w:p w14:paraId="7F9984A4" w14:textId="77777777" w:rsidR="0088629A" w:rsidRPr="00035EFD" w:rsidRDefault="0088629A" w:rsidP="0088629A">
      <w:pPr>
        <w:keepNext/>
        <w:jc w:val="both"/>
        <w:rPr>
          <w:ins w:id="793" w:author="Author"/>
          <w:color w:val="0070C0"/>
          <w:sz w:val="22"/>
          <w:lang w:eastAsia="zh-CN"/>
        </w:rPr>
      </w:pPr>
    </w:p>
    <w:p w14:paraId="3F82732D" w14:textId="77777777" w:rsidR="0088629A" w:rsidRPr="00035EFD" w:rsidRDefault="0088629A" w:rsidP="0088629A">
      <w:pPr>
        <w:keepNext/>
        <w:keepLines/>
        <w:spacing w:before="120"/>
        <w:ind w:left="1361" w:hangingChars="567" w:hanging="1361"/>
        <w:outlineLvl w:val="3"/>
        <w:rPr>
          <w:ins w:id="794" w:author="Author"/>
          <w:rFonts w:ascii="Arial" w:hAnsi="Arial" w:cs="Arial"/>
          <w:sz w:val="24"/>
          <w:szCs w:val="28"/>
          <w:lang w:val="en-US" w:eastAsia="zh-CN"/>
        </w:rPr>
      </w:pPr>
      <w:ins w:id="795" w:author="Author">
        <w:r w:rsidRPr="00035EFD">
          <w:rPr>
            <w:rFonts w:ascii="Arial" w:hAnsi="Arial" w:cs="Arial" w:hint="eastAsia"/>
            <w:sz w:val="24"/>
            <w:szCs w:val="28"/>
            <w:lang w:val="en-US" w:eastAsia="zh-CN"/>
          </w:rPr>
          <w:t>6.1</w:t>
        </w:r>
        <w:r>
          <w:rPr>
            <w:rFonts w:ascii="Arial" w:hAnsi="Arial" w:cs="Arial" w:hint="eastAsia"/>
            <w:sz w:val="24"/>
            <w:szCs w:val="28"/>
            <w:lang w:val="en-US" w:eastAsia="zh-CN"/>
          </w:rPr>
          <w:t>.x.</w:t>
        </w:r>
        <w:r>
          <w:rPr>
            <w:rFonts w:ascii="Arial" w:hAnsi="Arial" w:cs="Arial"/>
            <w:sz w:val="24"/>
            <w:szCs w:val="28"/>
            <w:lang w:val="en-US"/>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ins>
    </w:p>
    <w:p w14:paraId="0A8958E5" w14:textId="77777777" w:rsidR="0088629A" w:rsidRPr="00035EFD" w:rsidRDefault="0088629A" w:rsidP="0088629A">
      <w:pPr>
        <w:keepNext/>
        <w:rPr>
          <w:ins w:id="796" w:author="Author"/>
        </w:rPr>
      </w:pPr>
      <w:ins w:id="797" w:author="Author">
        <w:r w:rsidRPr="00035EFD">
          <w:t xml:space="preserve">For </w:t>
        </w:r>
        <w:r w:rsidRPr="00035EFD">
          <w:rPr>
            <w:rFonts w:hint="eastAsia"/>
            <w:lang w:eastAsia="zh-CN"/>
          </w:rPr>
          <w:t>DC</w:t>
        </w:r>
        <w:r w:rsidRPr="00035EFD">
          <w:rPr>
            <w:rFonts w:eastAsia="MS Mincho" w:hint="eastAsia"/>
            <w:lang w:eastAsia="ja-JP"/>
          </w:rPr>
          <w:t>_</w:t>
        </w:r>
        <w:r w:rsidRPr="00035EFD">
          <w:rPr>
            <w:rFonts w:eastAsia="MS Mincho"/>
            <w:lang w:eastAsia="ja-JP"/>
          </w:rPr>
          <w:t>2</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1</w:t>
        </w:r>
        <w:r w:rsidRPr="00035EFD">
          <w:t>2 and are given in the tables</w:t>
        </w:r>
        <w:r w:rsidRPr="00035EFD">
          <w:rPr>
            <w:rFonts w:hint="eastAsia"/>
          </w:rPr>
          <w:t xml:space="preserve"> below</w:t>
        </w:r>
        <w:r w:rsidRPr="00035EFD">
          <w:t>.</w:t>
        </w:r>
      </w:ins>
    </w:p>
    <w:p w14:paraId="522410F9" w14:textId="77777777" w:rsidR="0088629A" w:rsidRPr="00035EFD" w:rsidRDefault="0088629A" w:rsidP="0088629A">
      <w:pPr>
        <w:keepNext/>
        <w:keepLines/>
        <w:spacing w:before="60" w:after="120"/>
        <w:jc w:val="center"/>
        <w:rPr>
          <w:ins w:id="798" w:author="Author"/>
          <w:rFonts w:ascii="Arial" w:hAnsi="Arial" w:cs="Arial"/>
          <w:b/>
          <w:lang w:val="en-US"/>
        </w:rPr>
      </w:pPr>
      <w:ins w:id="799"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8629A" w:rsidRPr="00035EFD" w14:paraId="21826061" w14:textId="77777777" w:rsidTr="00C4467D">
        <w:trPr>
          <w:tblHeader/>
          <w:jc w:val="center"/>
          <w:ins w:id="800" w:author="Author"/>
        </w:trPr>
        <w:tc>
          <w:tcPr>
            <w:tcW w:w="1535" w:type="dxa"/>
            <w:vAlign w:val="center"/>
          </w:tcPr>
          <w:p w14:paraId="4CABFABF" w14:textId="77777777" w:rsidR="0088629A" w:rsidRPr="00035EFD" w:rsidRDefault="0088629A" w:rsidP="00C4467D">
            <w:pPr>
              <w:keepNext/>
              <w:keepLines/>
              <w:spacing w:after="0"/>
              <w:jc w:val="center"/>
              <w:rPr>
                <w:ins w:id="801" w:author="Author"/>
                <w:rFonts w:ascii="Arial" w:hAnsi="Arial" w:cs="Arial"/>
                <w:sz w:val="18"/>
                <w:lang w:val="x-none"/>
              </w:rPr>
            </w:pPr>
            <w:ins w:id="802" w:author="Author">
              <w:r w:rsidRPr="00035EFD">
                <w:rPr>
                  <w:rFonts w:ascii="Arial" w:hAnsi="Arial" w:cs="Arial" w:hint="eastAsia"/>
                  <w:sz w:val="18"/>
                  <w:lang w:val="x-none" w:eastAsia="zh-CN"/>
                </w:rPr>
                <w:t>E-UTRA and NR DC</w:t>
              </w:r>
              <w:r w:rsidRPr="00035EFD">
                <w:rPr>
                  <w:rFonts w:ascii="Arial" w:hAnsi="Arial" w:cs="Arial"/>
                  <w:sz w:val="18"/>
                  <w:lang w:val="x-none"/>
                </w:rPr>
                <w:t xml:space="preserve"> Configuration</w:t>
              </w:r>
            </w:ins>
          </w:p>
        </w:tc>
        <w:tc>
          <w:tcPr>
            <w:tcW w:w="2049" w:type="dxa"/>
            <w:vAlign w:val="center"/>
          </w:tcPr>
          <w:p w14:paraId="7CBF4680" w14:textId="77777777" w:rsidR="0088629A" w:rsidRPr="00035EFD" w:rsidRDefault="0088629A" w:rsidP="00C4467D">
            <w:pPr>
              <w:keepNext/>
              <w:keepLines/>
              <w:spacing w:after="0"/>
              <w:jc w:val="center"/>
              <w:rPr>
                <w:ins w:id="803" w:author="Author"/>
                <w:rFonts w:ascii="Arial" w:hAnsi="Arial" w:cs="Arial"/>
                <w:sz w:val="18"/>
                <w:lang w:val="x-none"/>
              </w:rPr>
            </w:pPr>
            <w:ins w:id="804"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5100A9E4" w14:textId="77777777" w:rsidR="0088629A" w:rsidRPr="00035EFD" w:rsidRDefault="0088629A" w:rsidP="00C4467D">
            <w:pPr>
              <w:keepNext/>
              <w:keepLines/>
              <w:spacing w:after="0"/>
              <w:jc w:val="center"/>
              <w:rPr>
                <w:ins w:id="805" w:author="Author"/>
                <w:rFonts w:ascii="Arial" w:hAnsi="Arial" w:cs="Arial"/>
                <w:sz w:val="18"/>
                <w:lang w:val="x-none"/>
              </w:rPr>
            </w:pPr>
            <w:ins w:id="806" w:author="Autho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ins>
          </w:p>
        </w:tc>
      </w:tr>
      <w:tr w:rsidR="0088629A" w:rsidRPr="00035EFD" w14:paraId="51480E8C" w14:textId="77777777" w:rsidTr="00C4467D">
        <w:trPr>
          <w:jc w:val="center"/>
          <w:ins w:id="807" w:author="Author"/>
        </w:trPr>
        <w:tc>
          <w:tcPr>
            <w:tcW w:w="1535" w:type="dxa"/>
            <w:vMerge w:val="restart"/>
            <w:vAlign w:val="center"/>
          </w:tcPr>
          <w:p w14:paraId="21B826D5" w14:textId="77777777" w:rsidR="0088629A" w:rsidRPr="00D36303" w:rsidRDefault="0088629A" w:rsidP="00C4467D">
            <w:pPr>
              <w:keepNext/>
              <w:keepLines/>
              <w:spacing w:after="0"/>
              <w:jc w:val="center"/>
              <w:rPr>
                <w:ins w:id="808" w:author="Author"/>
                <w:rFonts w:ascii="Arial" w:hAnsi="Arial" w:cs="Arial"/>
                <w:sz w:val="18"/>
              </w:rPr>
            </w:pPr>
            <w:ins w:id="809" w:author="Author">
              <w:r w:rsidRPr="00035EFD">
                <w:rPr>
                  <w:rFonts w:ascii="Arial" w:hAnsi="Arial" w:cs="Arial" w:hint="eastAsia"/>
                  <w:sz w:val="18"/>
                  <w:lang w:val="x-none" w:eastAsia="zh-CN"/>
                </w:rPr>
                <w:t>DC</w:t>
              </w:r>
              <w:r w:rsidRPr="00035EFD">
                <w:rPr>
                  <w:rFonts w:ascii="Arial" w:hAnsi="Arial" w:cs="Arial"/>
                  <w:sz w:val="18"/>
                  <w:lang w:val="x-none"/>
                </w:rPr>
                <w:t>_</w:t>
              </w:r>
              <w:r w:rsidRPr="00035EFD">
                <w:rPr>
                  <w:rFonts w:ascii="Arial" w:hAnsi="Arial" w:cs="Arial"/>
                  <w:sz w:val="18"/>
                  <w:lang w:val="sv-SE"/>
                </w:rPr>
                <w:t>2</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49" w:type="dxa"/>
            <w:vAlign w:val="center"/>
          </w:tcPr>
          <w:p w14:paraId="30B678B2" w14:textId="77777777" w:rsidR="0088629A" w:rsidRPr="00035EFD" w:rsidRDefault="0088629A" w:rsidP="00C4467D">
            <w:pPr>
              <w:keepNext/>
              <w:keepLines/>
              <w:spacing w:after="0"/>
              <w:jc w:val="center"/>
              <w:rPr>
                <w:ins w:id="810" w:author="Author"/>
                <w:rFonts w:ascii="Arial" w:hAnsi="Arial" w:cs="Arial"/>
                <w:sz w:val="18"/>
                <w:lang w:val="x-none" w:eastAsia="zh-CN"/>
              </w:rPr>
            </w:pPr>
            <w:ins w:id="811" w:author="Author">
              <w:r w:rsidRPr="00035EFD">
                <w:rPr>
                  <w:rFonts w:ascii="Arial" w:hAnsi="Arial" w:cs="Arial"/>
                  <w:sz w:val="18"/>
                  <w:lang w:val="sv-SE" w:eastAsia="zh-CN"/>
                </w:rPr>
                <w:t>2</w:t>
              </w:r>
              <w:r>
                <w:rPr>
                  <w:rFonts w:ascii="Arial" w:hAnsi="Arial" w:cs="Arial"/>
                  <w:sz w:val="18"/>
                  <w:lang w:val="sv-SE" w:eastAsia="zh-CN"/>
                </w:rPr>
                <w:t>8</w:t>
              </w:r>
            </w:ins>
          </w:p>
        </w:tc>
        <w:tc>
          <w:tcPr>
            <w:tcW w:w="2340" w:type="dxa"/>
            <w:vAlign w:val="center"/>
          </w:tcPr>
          <w:p w14:paraId="63410ACC" w14:textId="77777777" w:rsidR="0088629A" w:rsidRPr="00035EFD" w:rsidRDefault="0088629A" w:rsidP="00C4467D">
            <w:pPr>
              <w:keepNext/>
              <w:keepLines/>
              <w:spacing w:after="0"/>
              <w:jc w:val="center"/>
              <w:rPr>
                <w:ins w:id="812" w:author="Author"/>
                <w:rFonts w:ascii="Arial" w:hAnsi="Arial" w:cs="Arial"/>
                <w:sz w:val="18"/>
                <w:szCs w:val="18"/>
                <w:lang w:val="x-none" w:eastAsia="zh-CN"/>
              </w:rPr>
            </w:pPr>
            <w:ins w:id="813" w:author="Author">
              <w:r w:rsidRPr="00035EFD">
                <w:rPr>
                  <w:rFonts w:ascii="Arial" w:eastAsia="MS Mincho" w:hAnsi="Arial" w:cs="Arial"/>
                  <w:sz w:val="18"/>
                  <w:szCs w:val="18"/>
                </w:rPr>
                <w:t>0.3</w:t>
              </w:r>
            </w:ins>
          </w:p>
        </w:tc>
      </w:tr>
      <w:tr w:rsidR="0088629A" w:rsidRPr="00035EFD" w14:paraId="2EAB320A" w14:textId="77777777" w:rsidTr="00C4467D">
        <w:trPr>
          <w:jc w:val="center"/>
          <w:ins w:id="814" w:author="Author"/>
        </w:trPr>
        <w:tc>
          <w:tcPr>
            <w:tcW w:w="1535" w:type="dxa"/>
            <w:vMerge/>
            <w:vAlign w:val="center"/>
          </w:tcPr>
          <w:p w14:paraId="5462F3EA" w14:textId="77777777" w:rsidR="0088629A" w:rsidRPr="00035EFD" w:rsidRDefault="0088629A" w:rsidP="00C4467D">
            <w:pPr>
              <w:keepNext/>
              <w:keepLines/>
              <w:spacing w:after="0"/>
              <w:jc w:val="center"/>
              <w:rPr>
                <w:ins w:id="815" w:author="Author"/>
                <w:rFonts w:ascii="Arial" w:hAnsi="Arial" w:cs="Arial"/>
                <w:sz w:val="18"/>
                <w:lang w:val="x-none"/>
              </w:rPr>
            </w:pPr>
          </w:p>
        </w:tc>
        <w:tc>
          <w:tcPr>
            <w:tcW w:w="2049" w:type="dxa"/>
            <w:vAlign w:val="center"/>
          </w:tcPr>
          <w:p w14:paraId="733436CA" w14:textId="77777777" w:rsidR="0088629A" w:rsidRPr="00D36303" w:rsidRDefault="0088629A" w:rsidP="00C4467D">
            <w:pPr>
              <w:keepNext/>
              <w:keepLines/>
              <w:spacing w:after="0"/>
              <w:jc w:val="center"/>
              <w:rPr>
                <w:ins w:id="816" w:author="Author"/>
                <w:rFonts w:ascii="Arial" w:hAnsi="Arial" w:cs="Arial"/>
                <w:sz w:val="18"/>
                <w:lang w:eastAsia="zh-CN"/>
              </w:rPr>
            </w:pPr>
            <w:ins w:id="817" w:author="Author">
              <w:r w:rsidRPr="00035EFD">
                <w:rPr>
                  <w:rFonts w:ascii="Arial" w:hAnsi="Arial" w:cs="Arial"/>
                  <w:sz w:val="18"/>
                  <w:lang w:val="x-none" w:eastAsia="zh-CN"/>
                </w:rPr>
                <w:t>n2</w:t>
              </w:r>
            </w:ins>
          </w:p>
        </w:tc>
        <w:tc>
          <w:tcPr>
            <w:tcW w:w="2340" w:type="dxa"/>
            <w:vAlign w:val="center"/>
          </w:tcPr>
          <w:p w14:paraId="3526DAF8" w14:textId="77777777" w:rsidR="0088629A" w:rsidRPr="00035EFD" w:rsidRDefault="0088629A" w:rsidP="00C4467D">
            <w:pPr>
              <w:keepNext/>
              <w:keepLines/>
              <w:spacing w:after="0"/>
              <w:jc w:val="center"/>
              <w:rPr>
                <w:ins w:id="818" w:author="Author"/>
                <w:rFonts w:ascii="Arial" w:hAnsi="Arial" w:cs="Arial"/>
                <w:sz w:val="18"/>
                <w:szCs w:val="18"/>
                <w:lang w:val="x-none" w:eastAsia="zh-CN"/>
              </w:rPr>
            </w:pPr>
            <w:ins w:id="819" w:author="Author">
              <w:r w:rsidRPr="00035EFD">
                <w:rPr>
                  <w:rFonts w:ascii="Arial" w:eastAsia="MS Mincho" w:hAnsi="Arial" w:cs="Arial"/>
                  <w:sz w:val="18"/>
                  <w:szCs w:val="18"/>
                </w:rPr>
                <w:t>0.3</w:t>
              </w:r>
            </w:ins>
          </w:p>
        </w:tc>
      </w:tr>
    </w:tbl>
    <w:p w14:paraId="78AB6A38" w14:textId="77777777" w:rsidR="0088629A" w:rsidRPr="00035EFD" w:rsidRDefault="0088629A" w:rsidP="0088629A">
      <w:pPr>
        <w:keepNext/>
        <w:keepLines/>
        <w:spacing w:before="60" w:after="120"/>
        <w:jc w:val="center"/>
        <w:rPr>
          <w:ins w:id="820" w:author="Author"/>
          <w:rFonts w:ascii="Arial" w:hAnsi="Arial" w:cs="Arial"/>
          <w:b/>
          <w:lang w:val="en-US" w:eastAsia="zh-CN"/>
        </w:rPr>
      </w:pPr>
      <w:ins w:id="821"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8629A" w:rsidRPr="00035EFD" w14:paraId="5E6B3A05" w14:textId="77777777" w:rsidTr="00C4467D">
        <w:trPr>
          <w:tblHeader/>
          <w:jc w:val="center"/>
          <w:ins w:id="822" w:author="Author"/>
        </w:trPr>
        <w:tc>
          <w:tcPr>
            <w:tcW w:w="1535" w:type="dxa"/>
            <w:vAlign w:val="center"/>
          </w:tcPr>
          <w:p w14:paraId="6316D636" w14:textId="77777777" w:rsidR="0088629A" w:rsidRPr="00035EFD" w:rsidRDefault="0088629A" w:rsidP="00C4467D">
            <w:pPr>
              <w:keepNext/>
              <w:keepLines/>
              <w:spacing w:after="0"/>
              <w:jc w:val="center"/>
              <w:rPr>
                <w:ins w:id="823" w:author="Author"/>
                <w:rFonts w:ascii="Arial" w:hAnsi="Arial" w:cs="Arial"/>
                <w:sz w:val="18"/>
                <w:lang w:val="x-none"/>
              </w:rPr>
            </w:pPr>
            <w:ins w:id="824" w:author="Author">
              <w:r w:rsidRPr="00035EFD">
                <w:rPr>
                  <w:rFonts w:ascii="Arial" w:hAnsi="Arial" w:cs="Arial" w:hint="eastAsia"/>
                  <w:sz w:val="18"/>
                  <w:lang w:val="x-none" w:eastAsia="zh-CN"/>
                </w:rPr>
                <w:t>E-UTRA and NR DC</w:t>
              </w:r>
              <w:r w:rsidRPr="00035EFD">
                <w:rPr>
                  <w:rFonts w:ascii="Arial" w:hAnsi="Arial" w:cs="Arial"/>
                  <w:sz w:val="18"/>
                  <w:lang w:val="x-none"/>
                </w:rPr>
                <w:t xml:space="preserve"> Configuration</w:t>
              </w:r>
            </w:ins>
          </w:p>
        </w:tc>
        <w:tc>
          <w:tcPr>
            <w:tcW w:w="2052" w:type="dxa"/>
            <w:vAlign w:val="center"/>
          </w:tcPr>
          <w:p w14:paraId="7E24B6CC" w14:textId="77777777" w:rsidR="0088629A" w:rsidRPr="00035EFD" w:rsidRDefault="0088629A" w:rsidP="00C4467D">
            <w:pPr>
              <w:keepNext/>
              <w:keepLines/>
              <w:spacing w:after="0"/>
              <w:jc w:val="center"/>
              <w:rPr>
                <w:ins w:id="825" w:author="Author"/>
                <w:rFonts w:ascii="Arial" w:hAnsi="Arial" w:cs="Arial"/>
                <w:sz w:val="18"/>
                <w:lang w:val="x-none"/>
              </w:rPr>
            </w:pPr>
            <w:ins w:id="826"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6185A080" w14:textId="77777777" w:rsidR="0088629A" w:rsidRPr="00035EFD" w:rsidRDefault="0088629A" w:rsidP="00C4467D">
            <w:pPr>
              <w:keepNext/>
              <w:keepLines/>
              <w:spacing w:after="0"/>
              <w:jc w:val="center"/>
              <w:rPr>
                <w:ins w:id="827" w:author="Author"/>
                <w:rFonts w:ascii="Arial" w:hAnsi="Arial" w:cs="Arial"/>
                <w:sz w:val="18"/>
                <w:lang w:val="x-none"/>
              </w:rPr>
            </w:pPr>
            <w:ins w:id="828" w:author="Autho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ins>
          </w:p>
        </w:tc>
      </w:tr>
      <w:tr w:rsidR="0088629A" w:rsidRPr="00035EFD" w14:paraId="4DB1C9CF" w14:textId="77777777" w:rsidTr="00C4467D">
        <w:trPr>
          <w:jc w:val="center"/>
          <w:ins w:id="829" w:author="Author"/>
        </w:trPr>
        <w:tc>
          <w:tcPr>
            <w:tcW w:w="1535" w:type="dxa"/>
            <w:vMerge w:val="restart"/>
            <w:vAlign w:val="center"/>
          </w:tcPr>
          <w:p w14:paraId="529DC4C1" w14:textId="77777777" w:rsidR="0088629A" w:rsidRPr="00D36303" w:rsidRDefault="0088629A" w:rsidP="00C4467D">
            <w:pPr>
              <w:keepNext/>
              <w:keepLines/>
              <w:spacing w:after="0"/>
              <w:jc w:val="center"/>
              <w:rPr>
                <w:ins w:id="830" w:author="Author"/>
                <w:rFonts w:ascii="Arial" w:hAnsi="Arial" w:cs="Arial"/>
                <w:sz w:val="18"/>
              </w:rPr>
            </w:pPr>
            <w:ins w:id="831" w:author="Author">
              <w:r w:rsidRPr="00035EFD">
                <w:rPr>
                  <w:rFonts w:ascii="Arial" w:hAnsi="Arial" w:cs="Arial" w:hint="eastAsia"/>
                  <w:sz w:val="18"/>
                  <w:lang w:val="x-none" w:eastAsia="zh-CN"/>
                </w:rPr>
                <w:t>DC</w:t>
              </w:r>
              <w:r w:rsidRPr="00035EFD">
                <w:rPr>
                  <w:rFonts w:ascii="Arial" w:hAnsi="Arial" w:cs="Arial"/>
                  <w:sz w:val="18"/>
                  <w:lang w:val="x-none"/>
                </w:rPr>
                <w:t>_</w:t>
              </w:r>
              <w:r w:rsidRPr="00035EFD">
                <w:rPr>
                  <w:rFonts w:ascii="Arial" w:hAnsi="Arial" w:cs="Arial"/>
                  <w:sz w:val="18"/>
                  <w:lang w:val="sv-SE"/>
                </w:rPr>
                <w:t>2</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ins>
          </w:p>
        </w:tc>
        <w:tc>
          <w:tcPr>
            <w:tcW w:w="2052" w:type="dxa"/>
            <w:vAlign w:val="center"/>
          </w:tcPr>
          <w:p w14:paraId="09921262" w14:textId="77777777" w:rsidR="0088629A" w:rsidRPr="00035EFD" w:rsidRDefault="0088629A" w:rsidP="00C4467D">
            <w:pPr>
              <w:keepNext/>
              <w:keepLines/>
              <w:spacing w:after="0"/>
              <w:jc w:val="center"/>
              <w:rPr>
                <w:ins w:id="832" w:author="Author"/>
                <w:rFonts w:ascii="Arial" w:hAnsi="Arial" w:cs="Arial"/>
                <w:sz w:val="18"/>
                <w:lang w:val="x-none" w:eastAsia="zh-CN"/>
              </w:rPr>
            </w:pPr>
            <w:ins w:id="833" w:author="Author">
              <w:r w:rsidRPr="00035EFD">
                <w:rPr>
                  <w:rFonts w:ascii="Arial" w:hAnsi="Arial" w:cs="Arial"/>
                  <w:sz w:val="18"/>
                  <w:lang w:val="sv-SE" w:eastAsia="zh-CN"/>
                </w:rPr>
                <w:t>2</w:t>
              </w:r>
              <w:r>
                <w:rPr>
                  <w:rFonts w:ascii="Arial" w:hAnsi="Arial" w:cs="Arial"/>
                  <w:sz w:val="18"/>
                  <w:lang w:val="sv-SE" w:eastAsia="zh-CN"/>
                </w:rPr>
                <w:t>8</w:t>
              </w:r>
            </w:ins>
          </w:p>
        </w:tc>
        <w:tc>
          <w:tcPr>
            <w:tcW w:w="2340" w:type="dxa"/>
            <w:vAlign w:val="center"/>
          </w:tcPr>
          <w:p w14:paraId="43D7ED27" w14:textId="77777777" w:rsidR="0088629A" w:rsidRPr="00035EFD" w:rsidRDefault="0088629A" w:rsidP="00C4467D">
            <w:pPr>
              <w:keepNext/>
              <w:keepLines/>
              <w:overflowPunct w:val="0"/>
              <w:autoSpaceDE w:val="0"/>
              <w:autoSpaceDN w:val="0"/>
              <w:adjustRightInd w:val="0"/>
              <w:spacing w:after="0"/>
              <w:jc w:val="center"/>
              <w:textAlignment w:val="baseline"/>
              <w:rPr>
                <w:ins w:id="834" w:author="Author"/>
                <w:rFonts w:ascii="Arial" w:hAnsi="Arial" w:cs="Arial"/>
                <w:sz w:val="18"/>
                <w:lang w:val="x-none" w:eastAsia="zh-CN"/>
              </w:rPr>
            </w:pPr>
            <w:ins w:id="835" w:author="Author">
              <w:r w:rsidRPr="00035EFD">
                <w:rPr>
                  <w:rFonts w:ascii="Arial" w:hAnsi="Arial" w:cs="Arial" w:hint="eastAsia"/>
                  <w:sz w:val="18"/>
                  <w:lang w:val="x-none" w:eastAsia="zh-CN"/>
                </w:rPr>
                <w:t>0</w:t>
              </w:r>
            </w:ins>
          </w:p>
        </w:tc>
      </w:tr>
      <w:tr w:rsidR="0088629A" w:rsidRPr="00035EFD" w14:paraId="3E5B636D" w14:textId="77777777" w:rsidTr="00C4467D">
        <w:trPr>
          <w:jc w:val="center"/>
          <w:ins w:id="836" w:author="Author"/>
        </w:trPr>
        <w:tc>
          <w:tcPr>
            <w:tcW w:w="1535" w:type="dxa"/>
            <w:vMerge/>
            <w:vAlign w:val="center"/>
          </w:tcPr>
          <w:p w14:paraId="3897DF78" w14:textId="77777777" w:rsidR="0088629A" w:rsidRPr="00035EFD" w:rsidRDefault="0088629A" w:rsidP="00C4467D">
            <w:pPr>
              <w:keepNext/>
              <w:keepLines/>
              <w:spacing w:after="0"/>
              <w:jc w:val="center"/>
              <w:rPr>
                <w:ins w:id="837" w:author="Author"/>
                <w:rFonts w:ascii="Arial" w:hAnsi="Arial" w:cs="Arial"/>
                <w:sz w:val="18"/>
                <w:lang w:val="x-none"/>
              </w:rPr>
            </w:pPr>
          </w:p>
        </w:tc>
        <w:tc>
          <w:tcPr>
            <w:tcW w:w="2052" w:type="dxa"/>
            <w:vAlign w:val="center"/>
          </w:tcPr>
          <w:p w14:paraId="3564CD32" w14:textId="77777777" w:rsidR="0088629A" w:rsidRPr="00D36303" w:rsidRDefault="0088629A" w:rsidP="00C4467D">
            <w:pPr>
              <w:keepNext/>
              <w:keepLines/>
              <w:spacing w:after="0"/>
              <w:jc w:val="center"/>
              <w:rPr>
                <w:ins w:id="838" w:author="Author"/>
                <w:rFonts w:ascii="Arial" w:hAnsi="Arial" w:cs="Arial"/>
                <w:sz w:val="18"/>
                <w:lang w:eastAsia="zh-CN"/>
              </w:rPr>
            </w:pPr>
            <w:ins w:id="839" w:author="Author">
              <w:r w:rsidRPr="00035EFD">
                <w:rPr>
                  <w:rFonts w:ascii="Arial" w:hAnsi="Arial" w:cs="Arial"/>
                  <w:sz w:val="18"/>
                  <w:lang w:val="x-none" w:eastAsia="zh-CN"/>
                </w:rPr>
                <w:t>n2</w:t>
              </w:r>
            </w:ins>
          </w:p>
        </w:tc>
        <w:tc>
          <w:tcPr>
            <w:tcW w:w="2340" w:type="dxa"/>
            <w:vAlign w:val="center"/>
          </w:tcPr>
          <w:p w14:paraId="7720BF64" w14:textId="77777777" w:rsidR="0088629A" w:rsidRPr="00035EFD" w:rsidRDefault="0088629A" w:rsidP="00C4467D">
            <w:pPr>
              <w:keepNext/>
              <w:keepLines/>
              <w:overflowPunct w:val="0"/>
              <w:autoSpaceDE w:val="0"/>
              <w:autoSpaceDN w:val="0"/>
              <w:adjustRightInd w:val="0"/>
              <w:spacing w:after="0"/>
              <w:jc w:val="center"/>
              <w:textAlignment w:val="baseline"/>
              <w:rPr>
                <w:ins w:id="840" w:author="Author"/>
                <w:rFonts w:ascii="Arial" w:hAnsi="Arial" w:cs="Arial"/>
                <w:sz w:val="18"/>
                <w:lang w:val="x-none" w:eastAsia="zh-CN"/>
              </w:rPr>
            </w:pPr>
            <w:ins w:id="841" w:author="Author">
              <w:r w:rsidRPr="00035EFD">
                <w:rPr>
                  <w:rFonts w:ascii="Arial" w:hAnsi="Arial" w:cs="Arial" w:hint="eastAsia"/>
                  <w:sz w:val="18"/>
                  <w:lang w:val="x-none" w:eastAsia="zh-CN"/>
                </w:rPr>
                <w:t>0</w:t>
              </w:r>
            </w:ins>
          </w:p>
        </w:tc>
      </w:tr>
    </w:tbl>
    <w:p w14:paraId="55A3E475" w14:textId="66DD965D" w:rsidR="009027BA" w:rsidRPr="0087636F" w:rsidRDefault="009027BA" w:rsidP="009027BA">
      <w:pPr>
        <w:pStyle w:val="Heading5"/>
        <w:rPr>
          <w:rFonts w:eastAsia="MS Mincho"/>
          <w:color w:val="0070C0"/>
          <w:sz w:val="32"/>
          <w:szCs w:val="32"/>
          <w:lang w:val="en-US"/>
        </w:rPr>
      </w:pPr>
      <w:bookmarkStart w:id="842" w:name="_GoBack"/>
      <w:bookmarkEnd w:id="842"/>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2990CF7"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RP-201368</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BB4560">
        <w:t>1</w:t>
      </w:r>
      <w:r w:rsidR="00BB4560" w:rsidRPr="00120AEA">
        <w:t xml:space="preserve"> band LTE </w:t>
      </w:r>
      <w:r w:rsidR="00BB4560">
        <w:t xml:space="preserve">(1DL/1UL)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BB4560">
        <w:rPr>
          <w:lang w:eastAsia="ja-JP"/>
        </w:rPr>
        <w:t>CHTTL,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E7767" w14:textId="77777777" w:rsidR="00F04AA2" w:rsidRDefault="00F04AA2">
      <w:r>
        <w:separator/>
      </w:r>
    </w:p>
  </w:endnote>
  <w:endnote w:type="continuationSeparator" w:id="0">
    <w:p w14:paraId="411DD94C" w14:textId="77777777" w:rsidR="00F04AA2" w:rsidRDefault="00F04AA2">
      <w:r>
        <w:continuationSeparator/>
      </w:r>
    </w:p>
  </w:endnote>
  <w:endnote w:type="continuationNotice" w:id="1">
    <w:p w14:paraId="1C8A785B" w14:textId="77777777" w:rsidR="00F04AA2" w:rsidRDefault="00F04A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DDBB7" w14:textId="77777777" w:rsidR="00F04AA2" w:rsidRDefault="00F04AA2">
      <w:r>
        <w:separator/>
      </w:r>
    </w:p>
  </w:footnote>
  <w:footnote w:type="continuationSeparator" w:id="0">
    <w:p w14:paraId="4B4F289A" w14:textId="77777777" w:rsidR="00F04AA2" w:rsidRDefault="00F04AA2">
      <w:r>
        <w:continuationSeparator/>
      </w:r>
    </w:p>
  </w:footnote>
  <w:footnote w:type="continuationNotice" w:id="1">
    <w:p w14:paraId="35931783" w14:textId="77777777" w:rsidR="00F04AA2" w:rsidRDefault="00F04A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1EAD"/>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41C21"/>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09AC"/>
    <w:rsid w:val="0026179F"/>
    <w:rsid w:val="00274E1A"/>
    <w:rsid w:val="00282213"/>
    <w:rsid w:val="002858BF"/>
    <w:rsid w:val="00286AE5"/>
    <w:rsid w:val="00292377"/>
    <w:rsid w:val="00297561"/>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5A6A"/>
    <w:rsid w:val="004A495F"/>
    <w:rsid w:val="004B0F79"/>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41573"/>
    <w:rsid w:val="00545260"/>
    <w:rsid w:val="00573D12"/>
    <w:rsid w:val="00574418"/>
    <w:rsid w:val="00577215"/>
    <w:rsid w:val="0058353D"/>
    <w:rsid w:val="00590995"/>
    <w:rsid w:val="00590A8D"/>
    <w:rsid w:val="00591876"/>
    <w:rsid w:val="00596850"/>
    <w:rsid w:val="005973B3"/>
    <w:rsid w:val="00597A6B"/>
    <w:rsid w:val="005A555B"/>
    <w:rsid w:val="005A7163"/>
    <w:rsid w:val="005B70B7"/>
    <w:rsid w:val="005C1920"/>
    <w:rsid w:val="005C4536"/>
    <w:rsid w:val="005D1BFF"/>
    <w:rsid w:val="005E2E9C"/>
    <w:rsid w:val="005E50E7"/>
    <w:rsid w:val="005E634F"/>
    <w:rsid w:val="005F056C"/>
    <w:rsid w:val="005F11A0"/>
    <w:rsid w:val="005F1799"/>
    <w:rsid w:val="005F4249"/>
    <w:rsid w:val="005F45D1"/>
    <w:rsid w:val="006152B9"/>
    <w:rsid w:val="0061639C"/>
    <w:rsid w:val="0061743B"/>
    <w:rsid w:val="00620453"/>
    <w:rsid w:val="00621586"/>
    <w:rsid w:val="00627262"/>
    <w:rsid w:val="0063084B"/>
    <w:rsid w:val="006313DA"/>
    <w:rsid w:val="00637151"/>
    <w:rsid w:val="00640E2C"/>
    <w:rsid w:val="006412DC"/>
    <w:rsid w:val="006446FC"/>
    <w:rsid w:val="006501EB"/>
    <w:rsid w:val="006523AD"/>
    <w:rsid w:val="00652B42"/>
    <w:rsid w:val="0065323A"/>
    <w:rsid w:val="006606E8"/>
    <w:rsid w:val="00663F2A"/>
    <w:rsid w:val="00665705"/>
    <w:rsid w:val="00673E35"/>
    <w:rsid w:val="00675002"/>
    <w:rsid w:val="006844E5"/>
    <w:rsid w:val="00686F6A"/>
    <w:rsid w:val="00690676"/>
    <w:rsid w:val="006A5AE8"/>
    <w:rsid w:val="006A6D23"/>
    <w:rsid w:val="006C1859"/>
    <w:rsid w:val="006D4DB0"/>
    <w:rsid w:val="006E7719"/>
    <w:rsid w:val="006F2184"/>
    <w:rsid w:val="006F6A0D"/>
    <w:rsid w:val="006F7C0C"/>
    <w:rsid w:val="007028EC"/>
    <w:rsid w:val="007036FE"/>
    <w:rsid w:val="0070646B"/>
    <w:rsid w:val="00724770"/>
    <w:rsid w:val="00724EB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8629A"/>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1E9A"/>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70CC"/>
    <w:rsid w:val="00AA0533"/>
    <w:rsid w:val="00AA5980"/>
    <w:rsid w:val="00AA730B"/>
    <w:rsid w:val="00AA7AA7"/>
    <w:rsid w:val="00AB7575"/>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27BCF"/>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40F71"/>
    <w:rsid w:val="00C47F5A"/>
    <w:rsid w:val="00C50A26"/>
    <w:rsid w:val="00C52184"/>
    <w:rsid w:val="00C65891"/>
    <w:rsid w:val="00C71D0D"/>
    <w:rsid w:val="00C7225C"/>
    <w:rsid w:val="00C762EE"/>
    <w:rsid w:val="00C779E5"/>
    <w:rsid w:val="00C77DD9"/>
    <w:rsid w:val="00C81210"/>
    <w:rsid w:val="00C92301"/>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1ED1"/>
    <w:rsid w:val="00D32C97"/>
    <w:rsid w:val="00D36303"/>
    <w:rsid w:val="00D41F50"/>
    <w:rsid w:val="00D46CA6"/>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11A3"/>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7128"/>
    <w:rsid w:val="00ED218F"/>
    <w:rsid w:val="00ED4B7F"/>
    <w:rsid w:val="00EF43B0"/>
    <w:rsid w:val="00F02DF1"/>
    <w:rsid w:val="00F03E82"/>
    <w:rsid w:val="00F04AA2"/>
    <w:rsid w:val="00F07235"/>
    <w:rsid w:val="00F072D8"/>
    <w:rsid w:val="00F10B3C"/>
    <w:rsid w:val="00F1254B"/>
    <w:rsid w:val="00F268D5"/>
    <w:rsid w:val="00F40684"/>
    <w:rsid w:val="00F42B39"/>
    <w:rsid w:val="00F44FB4"/>
    <w:rsid w:val="00F45588"/>
    <w:rsid w:val="00F50520"/>
    <w:rsid w:val="00F517AA"/>
    <w:rsid w:val="00F52890"/>
    <w:rsid w:val="00F6046A"/>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75BB9-8A6D-4D6C-9582-05A0FC1B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1075</Words>
  <Characters>6130</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7191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2020-08-04T08:31:00Z</dcterms:created>
  <dcterms:modified xsi:type="dcterms:W3CDTF">2020-08-07T08:52:00Z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1596789770</vt:lpwstr>
  </property>
</Properties>
</file>